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0A285BC6" w:rsidR="009B2AF4" w:rsidRDefault="009B2AF4" w:rsidP="000E256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693284">
        <w:rPr>
          <w:b/>
          <w:noProof/>
          <w:sz w:val="24"/>
        </w:rPr>
        <w:t>071</w:t>
      </w:r>
    </w:p>
    <w:p w14:paraId="660F5931" w14:textId="429C7696" w:rsidR="009B2AF4" w:rsidRDefault="00917CD9" w:rsidP="000E2564">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0AA03" w:rsidR="001E41F3" w:rsidRPr="00410371" w:rsidRDefault="007D17EB" w:rsidP="00F726C4">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6E6213">
              <w:rPr>
                <w:b/>
                <w:noProof/>
                <w:sz w:val="28"/>
              </w:rPr>
              <w:t>17</w:t>
            </w:r>
            <w:r w:rsidR="00F726C4">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80283" w:rsidR="001E41F3" w:rsidRPr="00410371" w:rsidRDefault="007D17EB" w:rsidP="00693284">
            <w:pPr>
              <w:pStyle w:val="CRCoverPage"/>
              <w:spacing w:after="0"/>
              <w:rPr>
                <w:noProof/>
              </w:rPr>
            </w:pPr>
            <w:r>
              <w:fldChar w:fldCharType="begin"/>
            </w:r>
            <w:r>
              <w:instrText xml:space="preserve"> DOCPROPERTY  Cr#  \* MERGEFORMAT </w:instrText>
            </w:r>
            <w:r>
              <w:fldChar w:fldCharType="separate"/>
            </w:r>
            <w:bookmarkStart w:id="0" w:name="_GoBack"/>
            <w:bookmarkEnd w:id="0"/>
            <w:r w:rsidR="00693284">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7D17EB" w:rsidP="00874489">
            <w:pPr>
              <w:pStyle w:val="CRCoverPage"/>
              <w:spacing w:after="0"/>
              <w:jc w:val="center"/>
              <w:rPr>
                <w:b/>
                <w:noProof/>
              </w:rPr>
            </w:pPr>
            <w:r>
              <w:fldChar w:fldCharType="begin"/>
            </w:r>
            <w:r>
              <w:instrText xml:space="preserve"> DOCPROPERTY  Revision  \* MERGEFORMAT </w:instrText>
            </w:r>
            <w:r>
              <w:fldChar w:fldCharType="separate"/>
            </w:r>
            <w:r w:rsidR="00874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62C21" w:rsidR="001E41F3" w:rsidRPr="00410371" w:rsidRDefault="007D17EB" w:rsidP="006E6213">
            <w:pPr>
              <w:pStyle w:val="CRCoverPage"/>
              <w:spacing w:after="0"/>
              <w:jc w:val="center"/>
              <w:rPr>
                <w:noProof/>
                <w:sz w:val="28"/>
              </w:rPr>
            </w:pPr>
            <w:r>
              <w:fldChar w:fldCharType="begin"/>
            </w:r>
            <w:r>
              <w:instrText xml:space="preserve"> DOCPROPERTY  Version  \* MERGEFORMAT </w:instrText>
            </w:r>
            <w:r>
              <w:fldChar w:fldCharType="separate"/>
            </w:r>
            <w:r w:rsidR="00BA6054">
              <w:rPr>
                <w:b/>
                <w:noProof/>
                <w:sz w:val="28"/>
              </w:rPr>
              <w:t>19.</w:t>
            </w:r>
            <w:r w:rsidR="006E6213">
              <w:rPr>
                <w:b/>
                <w:noProof/>
                <w:sz w:val="28"/>
              </w:rPr>
              <w:t>1</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88D5D" w:rsidR="001E41F3" w:rsidRDefault="007D17EB" w:rsidP="00F726C4">
            <w:pPr>
              <w:pStyle w:val="CRCoverPage"/>
              <w:spacing w:after="0"/>
              <w:ind w:left="100"/>
              <w:rPr>
                <w:noProof/>
              </w:rPr>
            </w:pPr>
            <w:r>
              <w:fldChar w:fldCharType="begin"/>
            </w:r>
            <w:r>
              <w:instrText xml:space="preserve"> DOCPROPERTY  CrTitle  \* MERGEFORMAT </w:instrText>
            </w:r>
            <w:r>
              <w:fldChar w:fldCharType="separate"/>
            </w:r>
            <w:r w:rsidR="00F726C4">
              <w:t>Rendering Mode in Avatar Media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7D17EB"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8272E" w:rsidR="001E41F3" w:rsidRDefault="007D17EB" w:rsidP="006E6213">
            <w:pPr>
              <w:pStyle w:val="CRCoverPage"/>
              <w:spacing w:after="0"/>
              <w:ind w:left="100"/>
              <w:rPr>
                <w:noProof/>
              </w:rPr>
            </w:pPr>
            <w:r>
              <w:fldChar w:fldCharType="begin"/>
            </w:r>
            <w:r>
              <w:instrText xml:space="preserve"> DOCPROPERTY  RelatedWis  \* MERGEFORMAT </w:instrText>
            </w:r>
            <w:r>
              <w:fldChar w:fldCharType="separate"/>
            </w:r>
            <w:r w:rsidR="006E6213">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7D17EB" w:rsidP="00874489">
            <w:pPr>
              <w:pStyle w:val="CRCoverPage"/>
              <w:spacing w:after="0"/>
              <w:ind w:left="100"/>
              <w:rPr>
                <w:noProof/>
              </w:rPr>
            </w:pPr>
            <w:r>
              <w:fldChar w:fldCharType="begin"/>
            </w:r>
            <w:r>
              <w:instrText xml:space="preserve"> DOCPROPERTY  ResDate  \* MERGEFORMAT </w:instrText>
            </w:r>
            <w:r>
              <w:fldChar w:fldCharType="separate"/>
            </w:r>
            <w:r w:rsidR="00874489">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EF1B8" w:rsidR="001E41F3" w:rsidRPr="00B91BB6" w:rsidRDefault="00B91BB6" w:rsidP="00874489">
            <w:pPr>
              <w:pStyle w:val="CRCoverPage"/>
              <w:spacing w:after="0"/>
              <w:ind w:left="100" w:right="-609"/>
              <w:rPr>
                <w:b/>
                <w:noProof/>
              </w:rPr>
            </w:pPr>
            <w:r w:rsidRPr="00B91BB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7D17EB"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A0FD9" w:rsidR="00F94CC1" w:rsidRDefault="00E624A4" w:rsidP="003D29F7">
            <w:pPr>
              <w:pStyle w:val="CRCoverPage"/>
              <w:spacing w:after="0"/>
              <w:ind w:left="100"/>
              <w:rPr>
                <w:noProof/>
              </w:rPr>
            </w:pPr>
            <w:r>
              <w:rPr>
                <w:noProof/>
              </w:rPr>
              <w:t xml:space="preserve">Stage 2 introduces rendering mode to avatar media </w:t>
            </w:r>
            <w:r w:rsidR="003D29F7">
              <w:rPr>
                <w:noProof/>
              </w:rPr>
              <w:t>instruction, when request</w:t>
            </w:r>
            <w:r w:rsidR="006C336C">
              <w:rPr>
                <w:noProof/>
              </w:rPr>
              <w:t>ing</w:t>
            </w:r>
            <w:r w:rsidR="003D29F7">
              <w:rPr>
                <w:noProof/>
              </w:rPr>
              <w:t xml:space="preserve"> the MF to create avatar media. </w:t>
            </w:r>
            <w:r w:rsidR="00F94CC1">
              <w:rPr>
                <w:noProof/>
              </w:rPr>
              <w:t>(Ses S2-2502</w:t>
            </w:r>
            <w:r w:rsidR="003D29F7">
              <w:rPr>
                <w:noProof/>
              </w:rPr>
              <w:t>436</w:t>
            </w:r>
            <w:r w:rsidR="00F94CC1">
              <w:rPr>
                <w:noProof/>
              </w:rPr>
              <w:t>)</w:t>
            </w:r>
          </w:p>
        </w:tc>
      </w:tr>
      <w:tr w:rsidR="001E41F3" w14:paraId="4CA74D09" w14:textId="77777777" w:rsidTr="00547111">
        <w:tc>
          <w:tcPr>
            <w:tcW w:w="2694" w:type="dxa"/>
            <w:gridSpan w:val="2"/>
            <w:tcBorders>
              <w:left w:val="single" w:sz="4" w:space="0" w:color="auto"/>
            </w:tcBorders>
          </w:tcPr>
          <w:p w14:paraId="2D0866D6" w14:textId="14C0F17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BDD25" w14:textId="2AAFBE2B" w:rsidR="0058598F" w:rsidRDefault="0058598F" w:rsidP="00DC4227">
            <w:pPr>
              <w:pStyle w:val="CRCoverPage"/>
              <w:spacing w:after="0"/>
              <w:ind w:left="100"/>
              <w:rPr>
                <w:noProof/>
              </w:rPr>
            </w:pPr>
            <w:r>
              <w:rPr>
                <w:noProof/>
              </w:rPr>
              <w:t>Following changes are made:</w:t>
            </w:r>
          </w:p>
          <w:p w14:paraId="7E12B61B" w14:textId="2094498C" w:rsidR="0058598F" w:rsidRDefault="00F94CC1" w:rsidP="00C2084A">
            <w:pPr>
              <w:pStyle w:val="CRCoverPage"/>
              <w:spacing w:after="0"/>
              <w:ind w:left="100"/>
              <w:rPr>
                <w:noProof/>
              </w:rPr>
            </w:pPr>
            <w:r>
              <w:rPr>
                <w:noProof/>
              </w:rPr>
              <w:t>- in clause 6.1.6.</w:t>
            </w:r>
            <w:r w:rsidR="00DA6B49">
              <w:rPr>
                <w:noProof/>
              </w:rPr>
              <w:t>1</w:t>
            </w:r>
            <w:r>
              <w:rPr>
                <w:noProof/>
              </w:rPr>
              <w:t xml:space="preserve">, </w:t>
            </w:r>
            <w:r w:rsidR="00DA6B49">
              <w:rPr>
                <w:noProof/>
              </w:rPr>
              <w:t>add reference to newly defined enumeration "RenderingMode"</w:t>
            </w:r>
            <w:r>
              <w:rPr>
                <w:noProof/>
              </w:rPr>
              <w:t>;</w:t>
            </w:r>
          </w:p>
          <w:p w14:paraId="421D29F9" w14:textId="755E6886" w:rsidR="00F94CC1" w:rsidRDefault="00F94CC1" w:rsidP="00C2084A">
            <w:pPr>
              <w:pStyle w:val="CRCoverPage"/>
              <w:spacing w:after="0"/>
              <w:ind w:left="100"/>
              <w:rPr>
                <w:noProof/>
              </w:rPr>
            </w:pPr>
            <w:r>
              <w:rPr>
                <w:noProof/>
              </w:rPr>
              <w:t>- in cluase 6.1.6.2.</w:t>
            </w:r>
            <w:r w:rsidR="00DA6B49">
              <w:rPr>
                <w:noProof/>
              </w:rPr>
              <w:t>10</w:t>
            </w:r>
            <w:r>
              <w:rPr>
                <w:noProof/>
              </w:rPr>
              <w:t xml:space="preserve">, </w:t>
            </w:r>
            <w:r w:rsidR="00DA6B49">
              <w:rPr>
                <w:noProof/>
              </w:rPr>
              <w:t>add "renderingMode" attribute to AvatarMedia</w:t>
            </w:r>
            <w:r>
              <w:rPr>
                <w:noProof/>
              </w:rPr>
              <w:t>;</w:t>
            </w:r>
          </w:p>
          <w:p w14:paraId="1309F94E" w14:textId="7A156AA7" w:rsidR="00F94CC1" w:rsidRDefault="00F94CC1" w:rsidP="00C2084A">
            <w:pPr>
              <w:pStyle w:val="CRCoverPage"/>
              <w:spacing w:after="0"/>
              <w:ind w:left="100"/>
              <w:rPr>
                <w:noProof/>
              </w:rPr>
            </w:pPr>
            <w:r>
              <w:rPr>
                <w:noProof/>
              </w:rPr>
              <w:t xml:space="preserve">- </w:t>
            </w:r>
            <w:r w:rsidR="00DA6B49">
              <w:rPr>
                <w:noProof/>
              </w:rPr>
              <w:t>new</w:t>
            </w:r>
            <w:r>
              <w:rPr>
                <w:noProof/>
              </w:rPr>
              <w:t xml:space="preserve"> clause 6.1.6.3.</w:t>
            </w:r>
            <w:r w:rsidR="00DA6B49">
              <w:rPr>
                <w:noProof/>
              </w:rPr>
              <w:t>xx</w:t>
            </w:r>
            <w:r>
              <w:rPr>
                <w:noProof/>
              </w:rPr>
              <w:t xml:space="preserve">, define new </w:t>
            </w:r>
            <w:r w:rsidR="00DA6B49">
              <w:rPr>
                <w:noProof/>
              </w:rPr>
              <w:t>enumeration "RenderingMode"</w:t>
            </w:r>
            <w:r>
              <w:rPr>
                <w:noProof/>
              </w:rPr>
              <w:t>;</w:t>
            </w:r>
          </w:p>
          <w:p w14:paraId="31C656EC" w14:textId="2A32406A" w:rsidR="00F94CC1" w:rsidRDefault="00F94CC1" w:rsidP="00C2084A">
            <w:pPr>
              <w:pStyle w:val="CRCoverPage"/>
              <w:spacing w:after="0"/>
              <w:ind w:left="100"/>
              <w:rPr>
                <w:noProof/>
              </w:rPr>
            </w:pPr>
            <w:r>
              <w:rPr>
                <w:noProof/>
              </w:rPr>
              <w:t>- A.2, update the OpenAPI accordingly.</w:t>
            </w:r>
          </w:p>
        </w:tc>
      </w:tr>
      <w:tr w:rsidR="001E41F3" w14:paraId="1F886379" w14:textId="77777777" w:rsidTr="00547111">
        <w:tc>
          <w:tcPr>
            <w:tcW w:w="2694" w:type="dxa"/>
            <w:gridSpan w:val="2"/>
            <w:tcBorders>
              <w:left w:val="single" w:sz="4" w:space="0" w:color="auto"/>
            </w:tcBorders>
          </w:tcPr>
          <w:p w14:paraId="4D989623" w14:textId="00ADE4E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A1BB0" w:rsidR="001E41F3" w:rsidRDefault="0060320F" w:rsidP="00DA6B49">
            <w:pPr>
              <w:pStyle w:val="CRCoverPage"/>
              <w:spacing w:after="0"/>
              <w:ind w:left="100"/>
              <w:rPr>
                <w:noProof/>
              </w:rPr>
            </w:pPr>
            <w:r>
              <w:rPr>
                <w:noProof/>
              </w:rPr>
              <w:t xml:space="preserve">Not able to </w:t>
            </w:r>
            <w:r w:rsidR="00DA6B49">
              <w:rPr>
                <w:noProof/>
              </w:rPr>
              <w:t>specify the rendering mode applied to avatar media when requesting MF to create avatar media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3BD86" w:rsidR="001E41F3" w:rsidRDefault="00DA6B49" w:rsidP="00384CF5">
            <w:pPr>
              <w:pStyle w:val="CRCoverPage"/>
              <w:spacing w:after="0"/>
              <w:ind w:left="100"/>
              <w:rPr>
                <w:noProof/>
              </w:rPr>
            </w:pPr>
            <w:r>
              <w:rPr>
                <w:noProof/>
              </w:rPr>
              <w:t>6.1.6.1, 6.1.6.2.10, 6.1.6.3.xx(new)</w:t>
            </w:r>
            <w:r w:rsidR="00DA511E">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FE031C" w:rsidR="001E41F3" w:rsidRDefault="00825E6C" w:rsidP="00BB08D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8C60" w14:textId="2BCCB2DE" w:rsidR="00B44E74" w:rsidRDefault="00B44E74" w:rsidP="00B44E7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747F1E">
              <w:rPr>
                <w:noProof/>
                <w:color w:val="0000FF"/>
                <w:lang w:eastAsia="zh-CN"/>
              </w:rPr>
              <w:t>feature</w:t>
            </w:r>
            <w:r>
              <w:rPr>
                <w:noProof/>
                <w:lang w:eastAsia="zh-CN"/>
              </w:rPr>
              <w:t xml:space="preserve"> to the following APIs:</w:t>
            </w:r>
          </w:p>
          <w:p w14:paraId="5014290C" w14:textId="2725918E" w:rsidR="00B44E74" w:rsidRDefault="00FC6C29" w:rsidP="00B44E74">
            <w:pPr>
              <w:pStyle w:val="CRCoverPage"/>
              <w:spacing w:after="0"/>
              <w:ind w:left="100"/>
              <w:rPr>
                <w:rFonts w:ascii="Calibri" w:hAnsi="Calibri" w:cs="Calibri"/>
                <w:color w:val="000000"/>
                <w:sz w:val="22"/>
                <w:szCs w:val="22"/>
              </w:rPr>
            </w:pPr>
            <w:r>
              <w:rPr>
                <w:rFonts w:ascii="Calibri" w:hAnsi="Calibri" w:cs="Calibri"/>
                <w:color w:val="000000"/>
                <w:sz w:val="22"/>
                <w:szCs w:val="22"/>
              </w:rPr>
              <w:t>TS29</w:t>
            </w:r>
            <w:r w:rsidR="00AC1AF6">
              <w:rPr>
                <w:rFonts w:ascii="Calibri" w:hAnsi="Calibri" w:cs="Calibri"/>
                <w:color w:val="000000"/>
                <w:sz w:val="22"/>
                <w:szCs w:val="22"/>
              </w:rPr>
              <w:t>17</w:t>
            </w:r>
            <w:r w:rsidR="00DA6B49">
              <w:rPr>
                <w:rFonts w:ascii="Calibri" w:hAnsi="Calibri" w:cs="Calibri"/>
                <w:color w:val="000000"/>
                <w:sz w:val="22"/>
                <w:szCs w:val="22"/>
              </w:rPr>
              <w:t>6</w:t>
            </w:r>
            <w:r w:rsidR="00B44E74">
              <w:rPr>
                <w:rFonts w:ascii="Calibri" w:hAnsi="Calibri" w:cs="Calibri"/>
                <w:color w:val="000000"/>
                <w:sz w:val="22"/>
                <w:szCs w:val="22"/>
              </w:rPr>
              <w:t>_N</w:t>
            </w:r>
            <w:r w:rsidR="00DA6B49">
              <w:rPr>
                <w:rFonts w:ascii="Calibri" w:hAnsi="Calibri" w:cs="Calibri"/>
                <w:color w:val="000000"/>
                <w:sz w:val="22"/>
                <w:szCs w:val="22"/>
              </w:rPr>
              <w:t>mf</w:t>
            </w:r>
            <w:r w:rsidR="00B44E74">
              <w:rPr>
                <w:rFonts w:ascii="Calibri" w:hAnsi="Calibri" w:cs="Calibri"/>
                <w:color w:val="000000"/>
                <w:sz w:val="22"/>
                <w:szCs w:val="22"/>
              </w:rPr>
              <w:t>_</w:t>
            </w:r>
            <w:r w:rsidR="00DA6B49">
              <w:rPr>
                <w:rFonts w:ascii="Calibri" w:hAnsi="Calibri" w:cs="Calibri"/>
                <w:color w:val="000000"/>
                <w:sz w:val="22"/>
                <w:szCs w:val="22"/>
              </w:rPr>
              <w:t>MRM</w:t>
            </w:r>
            <w:r w:rsidR="00AC1AF6">
              <w:rPr>
                <w:rFonts w:ascii="Calibri" w:hAnsi="Calibri" w:cs="Calibri"/>
                <w:color w:val="000000"/>
                <w:sz w:val="22"/>
                <w:szCs w:val="22"/>
              </w:rPr>
              <w:t>.</w:t>
            </w:r>
            <w:r w:rsidR="00B44E74">
              <w:rPr>
                <w:rFonts w:ascii="Calibri" w:hAnsi="Calibri" w:cs="Calibri"/>
                <w:color w:val="000000"/>
                <w:sz w:val="22"/>
                <w:szCs w:val="22"/>
              </w:rPr>
              <w:t>yaml</w:t>
            </w:r>
          </w:p>
          <w:p w14:paraId="00D3B8F7" w14:textId="110178C6" w:rsidR="001E41F3" w:rsidRDefault="00437389" w:rsidP="00DC4227">
            <w:pPr>
              <w:pStyle w:val="CRCoverPage"/>
              <w:spacing w:after="0"/>
              <w:ind w:left="100"/>
              <w:rPr>
                <w:noProof/>
              </w:rPr>
            </w:pPr>
            <w:r>
              <w:rPr>
                <w:noProof/>
              </w:rPr>
              <w:t>TS29175_Nimsas_MediaControl.yaml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D2686B" w14:textId="77777777" w:rsidR="00F726C4" w:rsidRDefault="00F726C4" w:rsidP="00F726C4">
      <w:pPr>
        <w:pStyle w:val="Heading4"/>
      </w:pPr>
      <w:bookmarkStart w:id="2" w:name="_Toc510696633"/>
      <w:bookmarkStart w:id="3" w:name="_Toc35971428"/>
      <w:bookmarkStart w:id="4" w:name="_Toc146103759"/>
      <w:bookmarkStart w:id="5" w:name="_Toc151981318"/>
      <w:bookmarkStart w:id="6" w:name="_Toc192837319"/>
      <w:bookmarkStart w:id="7" w:name="_Toc11338582"/>
      <w:bookmarkStart w:id="8" w:name="_Toc27585234"/>
      <w:bookmarkStart w:id="9" w:name="_Toc36457200"/>
      <w:bookmarkStart w:id="10" w:name="_Toc45028094"/>
      <w:bookmarkStart w:id="11" w:name="_Toc45028929"/>
      <w:bookmarkStart w:id="12" w:name="_Toc67681688"/>
      <w:bookmarkStart w:id="13" w:name="_Toc192831158"/>
      <w:r>
        <w:t>6.1.6.1</w:t>
      </w:r>
      <w:r>
        <w:tab/>
        <w:t>General</w:t>
      </w:r>
      <w:bookmarkEnd w:id="2"/>
      <w:bookmarkEnd w:id="3"/>
      <w:bookmarkEnd w:id="4"/>
      <w:bookmarkEnd w:id="5"/>
      <w:bookmarkEnd w:id="6"/>
    </w:p>
    <w:p w14:paraId="51FCBC64" w14:textId="77777777" w:rsidR="00F726C4" w:rsidRDefault="00F726C4" w:rsidP="00F726C4">
      <w:r>
        <w:t>This clause specifies the application data model supported by the API.</w:t>
      </w:r>
    </w:p>
    <w:p w14:paraId="67D43B57" w14:textId="77777777" w:rsidR="00F726C4" w:rsidRDefault="00F726C4" w:rsidP="00F726C4">
      <w:r>
        <w:t>T</w:t>
      </w:r>
      <w:r w:rsidRPr="009C4D60">
        <w:t>able</w:t>
      </w:r>
      <w:r>
        <w:t xml:space="preserve"> 6.1.6.1-1 specifies </w:t>
      </w:r>
      <w:r w:rsidRPr="009C4D60">
        <w:t xml:space="preserve">the </w:t>
      </w:r>
      <w:r>
        <w:t>data types</w:t>
      </w:r>
      <w:r w:rsidRPr="009C4D60">
        <w:t xml:space="preserve"> defined for the </w:t>
      </w:r>
      <w:r>
        <w:t>Nmf_MRM</w:t>
      </w:r>
      <w:r w:rsidRPr="009C4D60">
        <w:t xml:space="preserve"> </w:t>
      </w:r>
      <w:r>
        <w:t>service based interface</w:t>
      </w:r>
      <w:r w:rsidRPr="009C4D60">
        <w:t xml:space="preserve"> protocol</w:t>
      </w:r>
      <w:r>
        <w:t>.</w:t>
      </w:r>
    </w:p>
    <w:p w14:paraId="53F571D7" w14:textId="77777777" w:rsidR="00F726C4" w:rsidRPr="009C4D60" w:rsidRDefault="00F726C4" w:rsidP="00F726C4">
      <w:pPr>
        <w:pStyle w:val="TH"/>
      </w:pPr>
      <w:r w:rsidRPr="009C4D60">
        <w:t>Table</w:t>
      </w:r>
      <w:r>
        <w:t> 6.1.6.1-</w:t>
      </w:r>
      <w:r w:rsidRPr="009C4D60">
        <w:t xml:space="preserve">1: </w:t>
      </w:r>
      <w:r>
        <w:t>Nmf_MRM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726C4" w:rsidRPr="00B54FF5" w14:paraId="3AE08258" w14:textId="77777777" w:rsidTr="005C36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A1D1AE7" w14:textId="77777777" w:rsidR="00F726C4" w:rsidRPr="0016361A" w:rsidRDefault="00F726C4" w:rsidP="005C36C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9DC292" w14:textId="77777777" w:rsidR="00F726C4" w:rsidRPr="0016361A" w:rsidRDefault="00F726C4" w:rsidP="005C36C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43E2CC9" w14:textId="77777777" w:rsidR="00F726C4" w:rsidRPr="0016361A" w:rsidRDefault="00F726C4" w:rsidP="005C36C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48FB60" w14:textId="77777777" w:rsidR="00F726C4" w:rsidRPr="0016361A" w:rsidRDefault="00F726C4" w:rsidP="005C36C9">
            <w:pPr>
              <w:pStyle w:val="TAH"/>
            </w:pPr>
            <w:r w:rsidRPr="0016361A">
              <w:t>Applicability</w:t>
            </w:r>
          </w:p>
        </w:tc>
      </w:tr>
      <w:tr w:rsidR="00F726C4" w:rsidRPr="00B54FF5" w14:paraId="4ADFD6B0" w14:textId="77777777" w:rsidTr="005C36C9">
        <w:trPr>
          <w:jc w:val="center"/>
        </w:trPr>
        <w:tc>
          <w:tcPr>
            <w:tcW w:w="1735" w:type="dxa"/>
            <w:tcBorders>
              <w:top w:val="single" w:sz="4" w:space="0" w:color="auto"/>
              <w:left w:val="single" w:sz="4" w:space="0" w:color="auto"/>
              <w:bottom w:val="single" w:sz="4" w:space="0" w:color="auto"/>
              <w:right w:val="single" w:sz="4" w:space="0" w:color="auto"/>
            </w:tcBorders>
          </w:tcPr>
          <w:p w14:paraId="51F5362C" w14:textId="77777777" w:rsidR="00F726C4" w:rsidRPr="0016361A" w:rsidRDefault="00F726C4" w:rsidP="005C36C9">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472C0569" w14:textId="77777777" w:rsidR="00F726C4" w:rsidRPr="0016361A" w:rsidRDefault="00F726C4" w:rsidP="005C36C9">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ED8554C" w14:textId="77777777" w:rsidR="00F726C4" w:rsidRPr="0016361A" w:rsidRDefault="00F726C4" w:rsidP="005C36C9">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4C4D41BD" w14:textId="77777777" w:rsidR="00F726C4" w:rsidRPr="0016361A" w:rsidRDefault="00F726C4" w:rsidP="005C36C9">
            <w:pPr>
              <w:pStyle w:val="TAL"/>
              <w:rPr>
                <w:rFonts w:cs="Arial"/>
                <w:szCs w:val="18"/>
              </w:rPr>
            </w:pPr>
          </w:p>
        </w:tc>
      </w:tr>
      <w:tr w:rsidR="00F726C4" w:rsidRPr="00B54FF5" w14:paraId="41D1801D" w14:textId="77777777" w:rsidTr="005C36C9">
        <w:trPr>
          <w:jc w:val="center"/>
        </w:trPr>
        <w:tc>
          <w:tcPr>
            <w:tcW w:w="1735" w:type="dxa"/>
            <w:tcBorders>
              <w:top w:val="single" w:sz="4" w:space="0" w:color="auto"/>
              <w:left w:val="single" w:sz="4" w:space="0" w:color="auto"/>
              <w:bottom w:val="single" w:sz="4" w:space="0" w:color="auto"/>
              <w:right w:val="single" w:sz="4" w:space="0" w:color="auto"/>
            </w:tcBorders>
          </w:tcPr>
          <w:p w14:paraId="083BEE6A" w14:textId="77777777" w:rsidR="00F726C4" w:rsidRDefault="00F726C4" w:rsidP="005C36C9">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7E360F21" w14:textId="77777777" w:rsidR="00F726C4" w:rsidRDefault="00F726C4" w:rsidP="005C36C9">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7AEF4EC9" w14:textId="77777777" w:rsidR="00F726C4" w:rsidRDefault="00F726C4" w:rsidP="005C36C9">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49AE6124" w14:textId="77777777" w:rsidR="00F726C4" w:rsidRPr="0016361A" w:rsidRDefault="00F726C4" w:rsidP="005C36C9">
            <w:pPr>
              <w:pStyle w:val="TAL"/>
              <w:rPr>
                <w:rFonts w:cs="Arial"/>
                <w:szCs w:val="18"/>
              </w:rPr>
            </w:pPr>
          </w:p>
        </w:tc>
      </w:tr>
      <w:tr w:rsidR="00F726C4" w:rsidRPr="00B54FF5" w14:paraId="5E64E453" w14:textId="77777777" w:rsidTr="005C36C9">
        <w:trPr>
          <w:jc w:val="center"/>
        </w:trPr>
        <w:tc>
          <w:tcPr>
            <w:tcW w:w="1735" w:type="dxa"/>
            <w:tcBorders>
              <w:top w:val="single" w:sz="4" w:space="0" w:color="auto"/>
              <w:left w:val="single" w:sz="4" w:space="0" w:color="auto"/>
              <w:bottom w:val="single" w:sz="4" w:space="0" w:color="auto"/>
              <w:right w:val="single" w:sz="4" w:space="0" w:color="auto"/>
            </w:tcBorders>
          </w:tcPr>
          <w:p w14:paraId="1D2CB0CE" w14:textId="77777777" w:rsidR="00F726C4" w:rsidRDefault="00F726C4" w:rsidP="005C36C9">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56878143" w14:textId="77777777" w:rsidR="00F726C4" w:rsidRDefault="00F726C4" w:rsidP="005C36C9">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776CA8C" w14:textId="77777777" w:rsidR="00F726C4" w:rsidRDefault="00F726C4" w:rsidP="005C36C9">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13452338" w14:textId="77777777" w:rsidR="00F726C4" w:rsidRPr="0016361A" w:rsidRDefault="00F726C4" w:rsidP="005C36C9">
            <w:pPr>
              <w:pStyle w:val="TAL"/>
              <w:rPr>
                <w:rFonts w:cs="Arial"/>
                <w:szCs w:val="18"/>
              </w:rPr>
            </w:pPr>
          </w:p>
        </w:tc>
      </w:tr>
      <w:tr w:rsidR="00F726C4" w:rsidRPr="00B54FF5" w:rsidDel="00E01B1E" w14:paraId="57F2A7B7" w14:textId="77777777" w:rsidTr="005C36C9">
        <w:trPr>
          <w:jc w:val="center"/>
        </w:trPr>
        <w:tc>
          <w:tcPr>
            <w:tcW w:w="1735" w:type="dxa"/>
            <w:tcBorders>
              <w:top w:val="single" w:sz="4" w:space="0" w:color="auto"/>
              <w:left w:val="single" w:sz="4" w:space="0" w:color="auto"/>
              <w:bottom w:val="single" w:sz="4" w:space="0" w:color="auto"/>
              <w:right w:val="single" w:sz="4" w:space="0" w:color="auto"/>
            </w:tcBorders>
          </w:tcPr>
          <w:p w14:paraId="5F981AD8" w14:textId="77777777" w:rsidR="00F726C4" w:rsidRPr="005F0C50" w:rsidDel="00E01B1E" w:rsidRDefault="00F726C4" w:rsidP="005C36C9">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694AB060" w14:textId="77777777" w:rsidR="00F726C4" w:rsidRPr="005F0C50" w:rsidDel="00E01B1E" w:rsidRDefault="00F726C4" w:rsidP="005C36C9">
            <w:pPr>
              <w:pStyle w:val="TAL"/>
              <w:rPr>
                <w:rFonts w:eastAsiaTheme="minorEastAsia"/>
                <w:lang w:eastAsia="zh-CN"/>
              </w:rPr>
            </w:pPr>
            <w:r>
              <w:rPr>
                <w:rFonts w:eastAsiaTheme="minorEastAsia" w:hint="eastAsia"/>
                <w:lang w:eastAsia="zh-CN"/>
              </w:rPr>
              <w:t>6</w:t>
            </w:r>
            <w:r>
              <w:rPr>
                <w:rFonts w:eastAsiaTheme="minorEastAsia"/>
                <w:lang w:eastAsia="zh-CN"/>
              </w:rPr>
              <w:t>.1.6.2.5</w:t>
            </w:r>
          </w:p>
        </w:tc>
        <w:tc>
          <w:tcPr>
            <w:tcW w:w="3828" w:type="dxa"/>
            <w:tcBorders>
              <w:top w:val="single" w:sz="4" w:space="0" w:color="auto"/>
              <w:left w:val="single" w:sz="4" w:space="0" w:color="auto"/>
              <w:bottom w:val="single" w:sz="4" w:space="0" w:color="auto"/>
              <w:right w:val="single" w:sz="4" w:space="0" w:color="auto"/>
            </w:tcBorders>
          </w:tcPr>
          <w:p w14:paraId="715D3FE5" w14:textId="77777777" w:rsidR="00F726C4" w:rsidRPr="005F0C50" w:rsidDel="00E01B1E" w:rsidRDefault="00F726C4" w:rsidP="005C36C9">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2169190C" w14:textId="77777777" w:rsidR="00F726C4" w:rsidRPr="0016361A" w:rsidDel="00E01B1E" w:rsidRDefault="00F726C4" w:rsidP="005C36C9">
            <w:pPr>
              <w:pStyle w:val="TAL"/>
              <w:rPr>
                <w:rFonts w:cs="Arial"/>
                <w:szCs w:val="18"/>
              </w:rPr>
            </w:pPr>
          </w:p>
        </w:tc>
      </w:tr>
      <w:tr w:rsidR="00F726C4" w:rsidRPr="00B54FF5" w:rsidDel="00E01B1E" w14:paraId="325AC38C" w14:textId="77777777" w:rsidTr="005C36C9">
        <w:trPr>
          <w:jc w:val="center"/>
        </w:trPr>
        <w:tc>
          <w:tcPr>
            <w:tcW w:w="1735" w:type="dxa"/>
            <w:tcBorders>
              <w:top w:val="single" w:sz="4" w:space="0" w:color="auto"/>
              <w:left w:val="single" w:sz="4" w:space="0" w:color="auto"/>
              <w:bottom w:val="single" w:sz="4" w:space="0" w:color="auto"/>
              <w:right w:val="single" w:sz="4" w:space="0" w:color="auto"/>
            </w:tcBorders>
          </w:tcPr>
          <w:p w14:paraId="131906D4" w14:textId="77777777" w:rsidR="00F726C4" w:rsidRDefault="00F726C4" w:rsidP="005C36C9">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227A358" w14:textId="77777777" w:rsidR="00F726C4" w:rsidRDefault="00F726C4" w:rsidP="005C36C9">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05B246E1" w14:textId="77777777" w:rsidR="00F726C4" w:rsidRDefault="00F726C4" w:rsidP="005C36C9">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2355EC66" w14:textId="77777777" w:rsidR="00F726C4" w:rsidRPr="0016361A" w:rsidDel="00E01B1E" w:rsidRDefault="00F726C4" w:rsidP="005C36C9">
            <w:pPr>
              <w:pStyle w:val="TAL"/>
              <w:rPr>
                <w:rFonts w:cs="Arial"/>
                <w:szCs w:val="18"/>
              </w:rPr>
            </w:pPr>
          </w:p>
        </w:tc>
      </w:tr>
      <w:tr w:rsidR="00F726C4" w:rsidRPr="00B54FF5" w:rsidDel="00E01B1E" w14:paraId="220521A9" w14:textId="77777777" w:rsidTr="005C36C9">
        <w:trPr>
          <w:jc w:val="center"/>
        </w:trPr>
        <w:tc>
          <w:tcPr>
            <w:tcW w:w="1735" w:type="dxa"/>
            <w:tcBorders>
              <w:top w:val="single" w:sz="4" w:space="0" w:color="auto"/>
              <w:left w:val="single" w:sz="4" w:space="0" w:color="auto"/>
              <w:bottom w:val="single" w:sz="4" w:space="0" w:color="auto"/>
              <w:right w:val="single" w:sz="4" w:space="0" w:color="auto"/>
            </w:tcBorders>
          </w:tcPr>
          <w:p w14:paraId="5F0C9811" w14:textId="77777777" w:rsidR="00F726C4" w:rsidRDefault="00F726C4" w:rsidP="005C36C9">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0132A596" w14:textId="77777777" w:rsidR="00F726C4" w:rsidRPr="003571A8" w:rsidRDefault="00F726C4" w:rsidP="005C36C9">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0F072411" w14:textId="77777777" w:rsidR="00F726C4" w:rsidRDefault="00F726C4" w:rsidP="005C36C9">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FFF58FA" w14:textId="77777777" w:rsidR="00F726C4" w:rsidRPr="0016361A" w:rsidDel="00E01B1E" w:rsidRDefault="00F726C4" w:rsidP="005C36C9">
            <w:pPr>
              <w:pStyle w:val="TAL"/>
              <w:rPr>
                <w:rFonts w:cs="Arial"/>
                <w:szCs w:val="18"/>
              </w:rPr>
            </w:pPr>
          </w:p>
        </w:tc>
      </w:tr>
      <w:tr w:rsidR="00F726C4" w:rsidRPr="00B54FF5" w:rsidDel="00E01B1E" w14:paraId="0CB281AF" w14:textId="77777777" w:rsidTr="005C36C9">
        <w:trPr>
          <w:jc w:val="center"/>
        </w:trPr>
        <w:tc>
          <w:tcPr>
            <w:tcW w:w="1735" w:type="dxa"/>
            <w:tcBorders>
              <w:top w:val="single" w:sz="4" w:space="0" w:color="auto"/>
              <w:left w:val="single" w:sz="4" w:space="0" w:color="auto"/>
              <w:bottom w:val="single" w:sz="4" w:space="0" w:color="auto"/>
              <w:right w:val="single" w:sz="4" w:space="0" w:color="auto"/>
            </w:tcBorders>
          </w:tcPr>
          <w:p w14:paraId="39E92062" w14:textId="77777777" w:rsidR="00F726C4" w:rsidRDefault="00F726C4" w:rsidP="005C36C9">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3F8C127A" w14:textId="77777777" w:rsidR="00F726C4" w:rsidRPr="003571A8" w:rsidRDefault="00F726C4" w:rsidP="005C36C9">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7BAD9D65" w14:textId="77777777" w:rsidR="00F726C4" w:rsidRDefault="00F726C4" w:rsidP="005C36C9">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4E7C2C0B" w14:textId="77777777" w:rsidR="00F726C4" w:rsidRPr="0016361A" w:rsidDel="00E01B1E" w:rsidRDefault="00F726C4" w:rsidP="005C36C9">
            <w:pPr>
              <w:pStyle w:val="TAL"/>
              <w:rPr>
                <w:rFonts w:cs="Arial"/>
                <w:szCs w:val="18"/>
              </w:rPr>
            </w:pPr>
          </w:p>
        </w:tc>
      </w:tr>
      <w:tr w:rsidR="00F726C4" w14:paraId="422624D3" w14:textId="77777777" w:rsidTr="005C36C9">
        <w:trPr>
          <w:jc w:val="center"/>
        </w:trPr>
        <w:tc>
          <w:tcPr>
            <w:tcW w:w="1735" w:type="dxa"/>
            <w:tcBorders>
              <w:top w:val="single" w:sz="4" w:space="0" w:color="auto"/>
              <w:left w:val="single" w:sz="4" w:space="0" w:color="auto"/>
              <w:bottom w:val="single" w:sz="4" w:space="0" w:color="auto"/>
              <w:right w:val="single" w:sz="4" w:space="0" w:color="auto"/>
            </w:tcBorders>
          </w:tcPr>
          <w:p w14:paraId="3725C854" w14:textId="77777777" w:rsidR="00F726C4" w:rsidRDefault="00F726C4" w:rsidP="005C36C9">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3F83095F" w14:textId="77777777" w:rsidR="00F726C4" w:rsidRDefault="00F726C4" w:rsidP="005C36C9">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210B4699" w14:textId="77777777" w:rsidR="00F726C4" w:rsidRDefault="00F726C4" w:rsidP="005C36C9">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48A02131" w14:textId="77777777" w:rsidR="00F726C4" w:rsidRDefault="00F726C4" w:rsidP="005C36C9">
            <w:pPr>
              <w:pStyle w:val="TAL"/>
              <w:rPr>
                <w:rFonts w:cs="Arial"/>
                <w:szCs w:val="18"/>
              </w:rPr>
            </w:pPr>
          </w:p>
        </w:tc>
      </w:tr>
      <w:tr w:rsidR="00F726C4" w14:paraId="70195616" w14:textId="77777777" w:rsidTr="005C36C9">
        <w:trPr>
          <w:jc w:val="center"/>
        </w:trPr>
        <w:tc>
          <w:tcPr>
            <w:tcW w:w="1735" w:type="dxa"/>
            <w:tcBorders>
              <w:top w:val="single" w:sz="4" w:space="0" w:color="auto"/>
              <w:left w:val="single" w:sz="4" w:space="0" w:color="auto"/>
              <w:bottom w:val="single" w:sz="4" w:space="0" w:color="auto"/>
              <w:right w:val="single" w:sz="4" w:space="0" w:color="auto"/>
            </w:tcBorders>
          </w:tcPr>
          <w:p w14:paraId="4C5F8C31" w14:textId="77777777" w:rsidR="00F726C4" w:rsidRDefault="00F726C4" w:rsidP="005C36C9">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08920FF7" w14:textId="77777777" w:rsidR="00F726C4" w:rsidRDefault="00F726C4" w:rsidP="005C36C9">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67B3A3D" w14:textId="77777777" w:rsidR="00F726C4" w:rsidRDefault="00F726C4" w:rsidP="005C36C9">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20762941" w14:textId="77777777" w:rsidR="00F726C4" w:rsidRDefault="00F726C4" w:rsidP="005C36C9">
            <w:pPr>
              <w:pStyle w:val="TAL"/>
              <w:rPr>
                <w:rFonts w:cs="Arial"/>
                <w:szCs w:val="18"/>
              </w:rPr>
            </w:pPr>
          </w:p>
        </w:tc>
      </w:tr>
      <w:tr w:rsidR="00F726C4" w:rsidRPr="0016361A" w:rsidDel="00E01B1E" w14:paraId="21442CB5" w14:textId="77777777" w:rsidTr="005C36C9">
        <w:trPr>
          <w:jc w:val="center"/>
        </w:trPr>
        <w:tc>
          <w:tcPr>
            <w:tcW w:w="1735" w:type="dxa"/>
            <w:tcBorders>
              <w:top w:val="single" w:sz="4" w:space="0" w:color="auto"/>
              <w:left w:val="single" w:sz="4" w:space="0" w:color="auto"/>
              <w:bottom w:val="single" w:sz="4" w:space="0" w:color="auto"/>
              <w:right w:val="single" w:sz="4" w:space="0" w:color="auto"/>
            </w:tcBorders>
          </w:tcPr>
          <w:p w14:paraId="17088208" w14:textId="77777777" w:rsidR="00F726C4" w:rsidRDefault="00F726C4" w:rsidP="005C36C9">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3C712015" w14:textId="77777777" w:rsidR="00F726C4" w:rsidRDefault="00F726C4" w:rsidP="005C36C9">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5AE8A1CA" w14:textId="77777777" w:rsidR="00F726C4" w:rsidRDefault="00F726C4" w:rsidP="005C36C9">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2993AC42" w14:textId="77777777" w:rsidR="00F726C4" w:rsidRPr="0016361A" w:rsidDel="00E01B1E" w:rsidRDefault="00F726C4" w:rsidP="005C36C9">
            <w:pPr>
              <w:pStyle w:val="TAL"/>
              <w:rPr>
                <w:rFonts w:cs="Arial"/>
                <w:szCs w:val="18"/>
              </w:rPr>
            </w:pPr>
          </w:p>
        </w:tc>
      </w:tr>
      <w:tr w:rsidR="00F726C4" w:rsidRPr="0016361A" w:rsidDel="00E01B1E" w14:paraId="23213ADE" w14:textId="77777777" w:rsidTr="005C36C9">
        <w:trPr>
          <w:jc w:val="center"/>
        </w:trPr>
        <w:tc>
          <w:tcPr>
            <w:tcW w:w="1735" w:type="dxa"/>
            <w:tcBorders>
              <w:top w:val="single" w:sz="4" w:space="0" w:color="auto"/>
              <w:left w:val="single" w:sz="4" w:space="0" w:color="auto"/>
              <w:bottom w:val="single" w:sz="4" w:space="0" w:color="auto"/>
              <w:right w:val="single" w:sz="4" w:space="0" w:color="auto"/>
            </w:tcBorders>
          </w:tcPr>
          <w:p w14:paraId="4F73CF3B" w14:textId="77777777" w:rsidR="00F726C4" w:rsidRDefault="00F726C4" w:rsidP="005C36C9">
            <w:pPr>
              <w:pStyle w:val="TAL"/>
              <w:rPr>
                <w:lang w:eastAsia="zh-CN"/>
              </w:rPr>
            </w:pPr>
            <w:r>
              <w:rPr>
                <w:rFonts w:hint="eastAsia"/>
                <w:lang w:eastAsia="zh-CN"/>
              </w:rPr>
              <w:t>A</w:t>
            </w:r>
            <w:r>
              <w:rPr>
                <w:lang w:eastAsia="zh-CN"/>
              </w:rPr>
              <w:t>vatarMedia</w:t>
            </w:r>
          </w:p>
        </w:tc>
        <w:tc>
          <w:tcPr>
            <w:tcW w:w="1559" w:type="dxa"/>
            <w:tcBorders>
              <w:top w:val="single" w:sz="4" w:space="0" w:color="auto"/>
              <w:left w:val="single" w:sz="4" w:space="0" w:color="auto"/>
              <w:bottom w:val="single" w:sz="4" w:space="0" w:color="auto"/>
              <w:right w:val="single" w:sz="4" w:space="0" w:color="auto"/>
            </w:tcBorders>
          </w:tcPr>
          <w:p w14:paraId="28E1DC1B" w14:textId="77777777" w:rsidR="00F726C4" w:rsidRDefault="00F726C4" w:rsidP="005C36C9">
            <w:pPr>
              <w:pStyle w:val="TAL"/>
            </w:pPr>
            <w:r>
              <w:rPr>
                <w:rFonts w:hint="eastAsia"/>
                <w:lang w:eastAsia="zh-CN"/>
              </w:rPr>
              <w:t>6</w:t>
            </w:r>
            <w:r>
              <w:rPr>
                <w:lang w:eastAsia="zh-CN"/>
              </w:rPr>
              <w:t>.1.6.2.10</w:t>
            </w:r>
          </w:p>
        </w:tc>
        <w:tc>
          <w:tcPr>
            <w:tcW w:w="3828" w:type="dxa"/>
            <w:tcBorders>
              <w:top w:val="single" w:sz="4" w:space="0" w:color="auto"/>
              <w:left w:val="single" w:sz="4" w:space="0" w:color="auto"/>
              <w:bottom w:val="single" w:sz="4" w:space="0" w:color="auto"/>
              <w:right w:val="single" w:sz="4" w:space="0" w:color="auto"/>
            </w:tcBorders>
          </w:tcPr>
          <w:p w14:paraId="7BC5D132" w14:textId="77777777" w:rsidR="00F726C4" w:rsidRDefault="00F726C4" w:rsidP="005C36C9">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302" w:type="dxa"/>
            <w:tcBorders>
              <w:top w:val="single" w:sz="4" w:space="0" w:color="auto"/>
              <w:left w:val="single" w:sz="4" w:space="0" w:color="auto"/>
              <w:bottom w:val="single" w:sz="4" w:space="0" w:color="auto"/>
              <w:right w:val="single" w:sz="4" w:space="0" w:color="auto"/>
            </w:tcBorders>
          </w:tcPr>
          <w:p w14:paraId="6EF75FC0" w14:textId="77777777" w:rsidR="00F726C4" w:rsidRPr="0016361A" w:rsidDel="00E01B1E" w:rsidRDefault="00F726C4" w:rsidP="005C36C9">
            <w:pPr>
              <w:pStyle w:val="TAL"/>
              <w:rPr>
                <w:rFonts w:cs="Arial"/>
                <w:szCs w:val="18"/>
              </w:rPr>
            </w:pPr>
          </w:p>
        </w:tc>
      </w:tr>
      <w:tr w:rsidR="00D65027" w:rsidRPr="0016361A" w:rsidDel="00E01B1E" w14:paraId="5DB2B960" w14:textId="77777777" w:rsidTr="005C36C9">
        <w:trPr>
          <w:jc w:val="center"/>
          <w:ins w:id="14" w:author="ZTE" w:date="2025-03-26T14:56:00Z"/>
        </w:trPr>
        <w:tc>
          <w:tcPr>
            <w:tcW w:w="1735" w:type="dxa"/>
            <w:tcBorders>
              <w:top w:val="single" w:sz="4" w:space="0" w:color="auto"/>
              <w:left w:val="single" w:sz="4" w:space="0" w:color="auto"/>
              <w:bottom w:val="single" w:sz="4" w:space="0" w:color="auto"/>
              <w:right w:val="single" w:sz="4" w:space="0" w:color="auto"/>
            </w:tcBorders>
          </w:tcPr>
          <w:p w14:paraId="4453B62C" w14:textId="2C7E75D6" w:rsidR="00D65027" w:rsidRDefault="00D65027" w:rsidP="005C36C9">
            <w:pPr>
              <w:pStyle w:val="TAL"/>
              <w:rPr>
                <w:ins w:id="15" w:author="ZTE" w:date="2025-03-26T14:56:00Z"/>
                <w:lang w:eastAsia="zh-CN"/>
              </w:rPr>
            </w:pPr>
            <w:ins w:id="16" w:author="ZTE" w:date="2025-03-26T14:56:00Z">
              <w:r>
                <w:rPr>
                  <w:lang w:eastAsia="zh-CN"/>
                </w:rPr>
                <w:t>RenderingMode</w:t>
              </w:r>
            </w:ins>
          </w:p>
        </w:tc>
        <w:tc>
          <w:tcPr>
            <w:tcW w:w="1559" w:type="dxa"/>
            <w:tcBorders>
              <w:top w:val="single" w:sz="4" w:space="0" w:color="auto"/>
              <w:left w:val="single" w:sz="4" w:space="0" w:color="auto"/>
              <w:bottom w:val="single" w:sz="4" w:space="0" w:color="auto"/>
              <w:right w:val="single" w:sz="4" w:space="0" w:color="auto"/>
            </w:tcBorders>
          </w:tcPr>
          <w:p w14:paraId="5A808675" w14:textId="0A7B640B" w:rsidR="00D65027" w:rsidRDefault="00D65027" w:rsidP="005C36C9">
            <w:pPr>
              <w:pStyle w:val="TAL"/>
              <w:rPr>
                <w:ins w:id="17" w:author="ZTE" w:date="2025-03-26T14:56:00Z"/>
                <w:lang w:eastAsia="zh-CN"/>
              </w:rPr>
            </w:pPr>
            <w:ins w:id="18" w:author="ZTE" w:date="2025-03-26T14:56:00Z">
              <w:r>
                <w:rPr>
                  <w:lang w:eastAsia="zh-CN"/>
                </w:rPr>
                <w:t>6.1.6.3.</w:t>
              </w:r>
              <w:r w:rsidRPr="00D65027">
                <w:rPr>
                  <w:highlight w:val="yellow"/>
                  <w:lang w:eastAsia="zh-CN"/>
                </w:rPr>
                <w:t>xx</w:t>
              </w:r>
            </w:ins>
          </w:p>
        </w:tc>
        <w:tc>
          <w:tcPr>
            <w:tcW w:w="3828" w:type="dxa"/>
            <w:tcBorders>
              <w:top w:val="single" w:sz="4" w:space="0" w:color="auto"/>
              <w:left w:val="single" w:sz="4" w:space="0" w:color="auto"/>
              <w:bottom w:val="single" w:sz="4" w:space="0" w:color="auto"/>
              <w:right w:val="single" w:sz="4" w:space="0" w:color="auto"/>
            </w:tcBorders>
          </w:tcPr>
          <w:p w14:paraId="0FB3137E" w14:textId="3AB9B08B" w:rsidR="00D65027" w:rsidRDefault="00D65027" w:rsidP="005C36C9">
            <w:pPr>
              <w:pStyle w:val="TAL"/>
              <w:rPr>
                <w:ins w:id="19" w:author="ZTE" w:date="2025-03-26T14:56:00Z"/>
                <w:rFonts w:cs="Arial"/>
                <w:szCs w:val="18"/>
                <w:lang w:eastAsia="zh-CN"/>
              </w:rPr>
            </w:pPr>
            <w:ins w:id="20" w:author="ZTE" w:date="2025-03-26T14:56:00Z">
              <w:r>
                <w:rPr>
                  <w:rFonts w:cs="Arial"/>
                  <w:szCs w:val="18"/>
                  <w:lang w:eastAsia="zh-CN"/>
                </w:rPr>
                <w:t>Rendering mode applied to avatar media.</w:t>
              </w:r>
            </w:ins>
          </w:p>
        </w:tc>
        <w:tc>
          <w:tcPr>
            <w:tcW w:w="2302" w:type="dxa"/>
            <w:tcBorders>
              <w:top w:val="single" w:sz="4" w:space="0" w:color="auto"/>
              <w:left w:val="single" w:sz="4" w:space="0" w:color="auto"/>
              <w:bottom w:val="single" w:sz="4" w:space="0" w:color="auto"/>
              <w:right w:val="single" w:sz="4" w:space="0" w:color="auto"/>
            </w:tcBorders>
          </w:tcPr>
          <w:p w14:paraId="63FF8C35" w14:textId="77777777" w:rsidR="00D65027" w:rsidRPr="0016361A" w:rsidDel="00E01B1E" w:rsidRDefault="00D65027" w:rsidP="005C36C9">
            <w:pPr>
              <w:pStyle w:val="TAL"/>
              <w:rPr>
                <w:ins w:id="21" w:author="ZTE" w:date="2025-03-26T14:56:00Z"/>
                <w:rFonts w:cs="Arial"/>
                <w:szCs w:val="18"/>
              </w:rPr>
            </w:pPr>
          </w:p>
        </w:tc>
      </w:tr>
    </w:tbl>
    <w:p w14:paraId="4CDC22B3" w14:textId="77777777" w:rsidR="00F726C4" w:rsidRDefault="00F726C4" w:rsidP="00F726C4"/>
    <w:p w14:paraId="342C14E1" w14:textId="77777777" w:rsidR="00F726C4" w:rsidRDefault="00F726C4" w:rsidP="00F726C4">
      <w:r>
        <w:t>T</w:t>
      </w:r>
      <w:r w:rsidRPr="009C4D60">
        <w:t>able</w:t>
      </w:r>
      <w:r>
        <w:t> 6.1.6.1-2 specifies data types</w:t>
      </w:r>
      <w:r w:rsidRPr="009C4D60">
        <w:t xml:space="preserve"> </w:t>
      </w:r>
      <w:r>
        <w:t xml:space="preserve">re-used by </w:t>
      </w:r>
      <w:r w:rsidRPr="009C4D60">
        <w:t xml:space="preserve">the </w:t>
      </w:r>
      <w:r>
        <w:t>Nmf_MRM service based interface</w:t>
      </w:r>
      <w:r w:rsidRPr="009C4D60">
        <w:t xml:space="preserve"> protocol</w:t>
      </w:r>
      <w:r>
        <w:t xml:space="preserve"> from other specifications, including a reference to their respective specifications and when needed, a short description of their use within the Nmf_MRM service based interface.</w:t>
      </w:r>
    </w:p>
    <w:p w14:paraId="1A29CC24" w14:textId="77777777" w:rsidR="00F726C4" w:rsidRPr="009C4D60" w:rsidRDefault="00F726C4" w:rsidP="00F726C4">
      <w:pPr>
        <w:pStyle w:val="TH"/>
      </w:pPr>
      <w:r w:rsidRPr="009C4D60">
        <w:t>Table</w:t>
      </w:r>
      <w:r>
        <w:t> 6.1.6.1-2</w:t>
      </w:r>
      <w:r w:rsidRPr="009C4D60">
        <w:t xml:space="preserve">: </w:t>
      </w:r>
      <w:r>
        <w:t>Nmf_MRM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F726C4" w:rsidRPr="00B54FF5" w14:paraId="6B3270CE" w14:textId="77777777" w:rsidTr="005C36C9">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508930BB" w14:textId="77777777" w:rsidR="00F726C4" w:rsidRPr="0016361A" w:rsidRDefault="00F726C4" w:rsidP="005C36C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A1F63DB" w14:textId="77777777" w:rsidR="00F726C4" w:rsidRPr="0016361A" w:rsidRDefault="00F726C4" w:rsidP="005C36C9">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61468DF1" w14:textId="77777777" w:rsidR="00F726C4" w:rsidRPr="0016361A" w:rsidRDefault="00F726C4" w:rsidP="005C36C9">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AC03808" w14:textId="77777777" w:rsidR="00F726C4" w:rsidRPr="0016361A" w:rsidRDefault="00F726C4" w:rsidP="005C36C9">
            <w:pPr>
              <w:pStyle w:val="TAH"/>
            </w:pPr>
            <w:r w:rsidRPr="0016361A">
              <w:t>Applicability</w:t>
            </w:r>
          </w:p>
        </w:tc>
      </w:tr>
      <w:tr w:rsidR="00F726C4" w:rsidRPr="0016361A" w14:paraId="2173A1B6" w14:textId="77777777" w:rsidTr="005C36C9">
        <w:trPr>
          <w:jc w:val="center"/>
        </w:trPr>
        <w:tc>
          <w:tcPr>
            <w:tcW w:w="1797" w:type="dxa"/>
            <w:tcBorders>
              <w:top w:val="single" w:sz="4" w:space="0" w:color="auto"/>
              <w:left w:val="single" w:sz="4" w:space="0" w:color="auto"/>
              <w:bottom w:val="single" w:sz="4" w:space="0" w:color="auto"/>
              <w:right w:val="single" w:sz="4" w:space="0" w:color="auto"/>
            </w:tcBorders>
          </w:tcPr>
          <w:p w14:paraId="091E903E" w14:textId="77777777" w:rsidR="00F726C4" w:rsidRDefault="00F726C4" w:rsidP="005C36C9">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7490424F" w14:textId="77777777" w:rsidR="00F726C4" w:rsidRDefault="00F726C4" w:rsidP="005C36C9">
            <w:pPr>
              <w:pStyle w:val="TAL"/>
              <w:rPr>
                <w:lang w:eastAsia="zh-CN"/>
              </w:rPr>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D4CBBD8" w14:textId="77777777" w:rsidR="00F726C4" w:rsidRPr="0016361A" w:rsidRDefault="00F726C4" w:rsidP="005C36C9">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63CF4414" w14:textId="77777777" w:rsidR="00F726C4" w:rsidRPr="0016361A" w:rsidRDefault="00F726C4" w:rsidP="005C36C9">
            <w:pPr>
              <w:pStyle w:val="TAL"/>
              <w:rPr>
                <w:rFonts w:cs="Arial"/>
                <w:szCs w:val="18"/>
              </w:rPr>
            </w:pPr>
          </w:p>
        </w:tc>
      </w:tr>
      <w:tr w:rsidR="00F726C4" w:rsidRPr="0016361A" w14:paraId="3A294A46" w14:textId="77777777" w:rsidTr="005C36C9">
        <w:trPr>
          <w:jc w:val="center"/>
        </w:trPr>
        <w:tc>
          <w:tcPr>
            <w:tcW w:w="1797" w:type="dxa"/>
            <w:tcBorders>
              <w:top w:val="single" w:sz="4" w:space="0" w:color="auto"/>
              <w:left w:val="single" w:sz="4" w:space="0" w:color="auto"/>
              <w:bottom w:val="single" w:sz="4" w:space="0" w:color="auto"/>
              <w:right w:val="single" w:sz="4" w:space="0" w:color="auto"/>
            </w:tcBorders>
          </w:tcPr>
          <w:p w14:paraId="6C0F92EA" w14:textId="77777777" w:rsidR="00F726C4" w:rsidRPr="003B2883" w:rsidRDefault="00F726C4" w:rsidP="005C36C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2C840602" w14:textId="77777777" w:rsidR="00F726C4" w:rsidRPr="003B2883" w:rsidRDefault="00F726C4" w:rsidP="005C36C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FE73CE3" w14:textId="77777777" w:rsidR="00F726C4" w:rsidRPr="003B2883" w:rsidRDefault="00F726C4" w:rsidP="005C36C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4517B937" w14:textId="77777777" w:rsidR="00F726C4" w:rsidRPr="0016361A" w:rsidRDefault="00F726C4" w:rsidP="005C36C9">
            <w:pPr>
              <w:pStyle w:val="TAL"/>
              <w:rPr>
                <w:rFonts w:cs="Arial"/>
                <w:szCs w:val="18"/>
              </w:rPr>
            </w:pPr>
          </w:p>
        </w:tc>
      </w:tr>
      <w:tr w:rsidR="00F726C4" w:rsidRPr="0016361A" w14:paraId="752968AC" w14:textId="77777777" w:rsidTr="005C36C9">
        <w:trPr>
          <w:jc w:val="center"/>
        </w:trPr>
        <w:tc>
          <w:tcPr>
            <w:tcW w:w="1797" w:type="dxa"/>
            <w:tcBorders>
              <w:top w:val="single" w:sz="4" w:space="0" w:color="auto"/>
              <w:left w:val="single" w:sz="4" w:space="0" w:color="auto"/>
              <w:bottom w:val="single" w:sz="4" w:space="0" w:color="auto"/>
              <w:right w:val="single" w:sz="4" w:space="0" w:color="auto"/>
            </w:tcBorders>
          </w:tcPr>
          <w:p w14:paraId="5D132A5B" w14:textId="77777777" w:rsidR="00F726C4" w:rsidRPr="003B2883" w:rsidRDefault="00F726C4" w:rsidP="005C36C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434CD779" w14:textId="77777777" w:rsidR="00F726C4" w:rsidRPr="003B2883" w:rsidRDefault="00F726C4" w:rsidP="005C36C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5F324CE" w14:textId="77777777" w:rsidR="00F726C4" w:rsidRPr="003B2883" w:rsidRDefault="00F726C4" w:rsidP="005C36C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BD7E99A" w14:textId="77777777" w:rsidR="00F726C4" w:rsidRPr="0016361A" w:rsidRDefault="00F726C4" w:rsidP="005C36C9">
            <w:pPr>
              <w:pStyle w:val="TAL"/>
              <w:rPr>
                <w:rFonts w:cs="Arial"/>
                <w:szCs w:val="18"/>
              </w:rPr>
            </w:pPr>
          </w:p>
        </w:tc>
      </w:tr>
      <w:tr w:rsidR="00F726C4" w:rsidRPr="0016361A" w14:paraId="39C393AB" w14:textId="77777777" w:rsidTr="005C36C9">
        <w:trPr>
          <w:jc w:val="center"/>
        </w:trPr>
        <w:tc>
          <w:tcPr>
            <w:tcW w:w="1797" w:type="dxa"/>
            <w:tcBorders>
              <w:top w:val="single" w:sz="4" w:space="0" w:color="auto"/>
              <w:left w:val="single" w:sz="4" w:space="0" w:color="auto"/>
              <w:bottom w:val="single" w:sz="4" w:space="0" w:color="auto"/>
              <w:right w:val="single" w:sz="4" w:space="0" w:color="auto"/>
            </w:tcBorders>
          </w:tcPr>
          <w:p w14:paraId="50A1835F" w14:textId="77777777" w:rsidR="00F726C4" w:rsidRDefault="00F726C4" w:rsidP="005C36C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5F39BB23" w14:textId="77777777" w:rsidR="00F726C4" w:rsidRPr="003B2883" w:rsidRDefault="00F726C4" w:rsidP="005C36C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4CD0F92" w14:textId="77777777" w:rsidR="00F726C4" w:rsidRPr="003B2883" w:rsidRDefault="00F726C4" w:rsidP="005C36C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09DB366C" w14:textId="77777777" w:rsidR="00F726C4" w:rsidRPr="0016361A" w:rsidRDefault="00F726C4" w:rsidP="005C36C9">
            <w:pPr>
              <w:pStyle w:val="TAL"/>
              <w:rPr>
                <w:rFonts w:cs="Arial"/>
                <w:szCs w:val="18"/>
              </w:rPr>
            </w:pPr>
          </w:p>
        </w:tc>
      </w:tr>
      <w:tr w:rsidR="00F726C4" w:rsidRPr="0016361A" w14:paraId="28A3E4D4" w14:textId="77777777" w:rsidTr="005C36C9">
        <w:trPr>
          <w:jc w:val="center"/>
        </w:trPr>
        <w:tc>
          <w:tcPr>
            <w:tcW w:w="1797" w:type="dxa"/>
            <w:tcBorders>
              <w:top w:val="single" w:sz="4" w:space="0" w:color="auto"/>
              <w:left w:val="single" w:sz="4" w:space="0" w:color="auto"/>
              <w:bottom w:val="single" w:sz="4" w:space="0" w:color="auto"/>
              <w:right w:val="single" w:sz="4" w:space="0" w:color="auto"/>
            </w:tcBorders>
          </w:tcPr>
          <w:p w14:paraId="1F04D712" w14:textId="77777777" w:rsidR="00F726C4" w:rsidRDefault="00F726C4" w:rsidP="005C36C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17BBA01D" w14:textId="77777777" w:rsidR="00F726C4" w:rsidRPr="003B2883" w:rsidRDefault="00F726C4" w:rsidP="005C36C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3FA3275" w14:textId="77777777" w:rsidR="00F726C4" w:rsidRPr="003B2883" w:rsidRDefault="00F726C4" w:rsidP="005C36C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006E75A5" w14:textId="77777777" w:rsidR="00F726C4" w:rsidRPr="0016361A" w:rsidRDefault="00F726C4" w:rsidP="005C36C9">
            <w:pPr>
              <w:pStyle w:val="TAL"/>
              <w:rPr>
                <w:rFonts w:cs="Arial"/>
                <w:szCs w:val="18"/>
              </w:rPr>
            </w:pPr>
          </w:p>
        </w:tc>
      </w:tr>
      <w:tr w:rsidR="00F726C4" w:rsidRPr="0016361A" w14:paraId="1F10E52A" w14:textId="77777777" w:rsidTr="005C36C9">
        <w:trPr>
          <w:jc w:val="center"/>
        </w:trPr>
        <w:tc>
          <w:tcPr>
            <w:tcW w:w="1797" w:type="dxa"/>
            <w:tcBorders>
              <w:top w:val="single" w:sz="4" w:space="0" w:color="auto"/>
              <w:left w:val="single" w:sz="4" w:space="0" w:color="auto"/>
              <w:bottom w:val="single" w:sz="4" w:space="0" w:color="auto"/>
              <w:right w:val="single" w:sz="4" w:space="0" w:color="auto"/>
            </w:tcBorders>
          </w:tcPr>
          <w:p w14:paraId="328E6119" w14:textId="77777777" w:rsidR="00F726C4" w:rsidRDefault="00F726C4" w:rsidP="005C36C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1B2FD762" w14:textId="77777777" w:rsidR="00F726C4" w:rsidRPr="003B2883" w:rsidRDefault="00F726C4" w:rsidP="005C36C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5669DE3" w14:textId="77777777" w:rsidR="00F726C4" w:rsidRPr="003B2883" w:rsidRDefault="00F726C4" w:rsidP="005C36C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1CC3D00B" w14:textId="77777777" w:rsidR="00F726C4" w:rsidRPr="0016361A" w:rsidRDefault="00F726C4" w:rsidP="005C36C9">
            <w:pPr>
              <w:pStyle w:val="TAL"/>
              <w:rPr>
                <w:rFonts w:cs="Arial"/>
                <w:szCs w:val="18"/>
              </w:rPr>
            </w:pPr>
          </w:p>
        </w:tc>
      </w:tr>
      <w:tr w:rsidR="00F726C4" w:rsidRPr="0016361A" w14:paraId="7A9BB9F5" w14:textId="77777777" w:rsidTr="005C36C9">
        <w:trPr>
          <w:jc w:val="center"/>
        </w:trPr>
        <w:tc>
          <w:tcPr>
            <w:tcW w:w="1797" w:type="dxa"/>
            <w:tcBorders>
              <w:top w:val="single" w:sz="4" w:space="0" w:color="auto"/>
              <w:left w:val="single" w:sz="4" w:space="0" w:color="auto"/>
              <w:bottom w:val="single" w:sz="4" w:space="0" w:color="auto"/>
              <w:right w:val="single" w:sz="4" w:space="0" w:color="auto"/>
            </w:tcBorders>
          </w:tcPr>
          <w:p w14:paraId="66345010" w14:textId="77777777" w:rsidR="00F726C4" w:rsidRDefault="00F726C4" w:rsidP="005C36C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7FF06929" w14:textId="77777777" w:rsidR="00F726C4" w:rsidRPr="003B2883" w:rsidRDefault="00F726C4" w:rsidP="005C36C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4FF4F44" w14:textId="77777777" w:rsidR="00F726C4" w:rsidRPr="003B2883" w:rsidRDefault="00F726C4" w:rsidP="005C36C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1190C9D5" w14:textId="77777777" w:rsidR="00F726C4" w:rsidRPr="0016361A" w:rsidRDefault="00F726C4" w:rsidP="005C36C9">
            <w:pPr>
              <w:pStyle w:val="TAL"/>
              <w:rPr>
                <w:rFonts w:cs="Arial"/>
                <w:szCs w:val="18"/>
              </w:rPr>
            </w:pPr>
          </w:p>
        </w:tc>
      </w:tr>
      <w:tr w:rsidR="00F726C4" w:rsidRPr="0016361A" w14:paraId="16C4E46E" w14:textId="77777777" w:rsidTr="005C36C9">
        <w:trPr>
          <w:jc w:val="center"/>
        </w:trPr>
        <w:tc>
          <w:tcPr>
            <w:tcW w:w="1797" w:type="dxa"/>
            <w:tcBorders>
              <w:top w:val="single" w:sz="4" w:space="0" w:color="auto"/>
              <w:left w:val="single" w:sz="4" w:space="0" w:color="auto"/>
              <w:bottom w:val="single" w:sz="4" w:space="0" w:color="auto"/>
              <w:right w:val="single" w:sz="4" w:space="0" w:color="auto"/>
            </w:tcBorders>
          </w:tcPr>
          <w:p w14:paraId="4339D414" w14:textId="77777777" w:rsidR="00F726C4" w:rsidRDefault="00F726C4" w:rsidP="005C36C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1C89E8A5" w14:textId="77777777" w:rsidR="00F726C4" w:rsidRPr="003B2883" w:rsidRDefault="00F726C4" w:rsidP="005C36C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1AED290" w14:textId="77777777" w:rsidR="00F726C4" w:rsidRPr="003B2883" w:rsidRDefault="00F726C4" w:rsidP="005C36C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AD0C93C" w14:textId="77777777" w:rsidR="00F726C4" w:rsidRPr="0016361A" w:rsidRDefault="00F726C4" w:rsidP="005C36C9">
            <w:pPr>
              <w:pStyle w:val="TAL"/>
              <w:rPr>
                <w:rFonts w:cs="Arial"/>
                <w:szCs w:val="18"/>
              </w:rPr>
            </w:pPr>
          </w:p>
        </w:tc>
      </w:tr>
      <w:tr w:rsidR="00F726C4" w:rsidRPr="0016361A" w14:paraId="46F91A2D" w14:textId="77777777" w:rsidTr="005C36C9">
        <w:trPr>
          <w:jc w:val="center"/>
        </w:trPr>
        <w:tc>
          <w:tcPr>
            <w:tcW w:w="1797" w:type="dxa"/>
            <w:tcBorders>
              <w:top w:val="single" w:sz="4" w:space="0" w:color="auto"/>
              <w:left w:val="single" w:sz="4" w:space="0" w:color="auto"/>
              <w:bottom w:val="single" w:sz="4" w:space="0" w:color="auto"/>
              <w:right w:val="single" w:sz="4" w:space="0" w:color="auto"/>
            </w:tcBorders>
          </w:tcPr>
          <w:p w14:paraId="1A7C1D70" w14:textId="77777777" w:rsidR="00F726C4" w:rsidRDefault="00F726C4" w:rsidP="005C36C9">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682247C" w14:textId="77777777" w:rsidR="00F726C4" w:rsidRPr="003B2883" w:rsidRDefault="00F726C4" w:rsidP="005C36C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69BE77DF" w14:textId="77777777" w:rsidR="00F726C4" w:rsidRDefault="00F726C4" w:rsidP="005C36C9">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4B098326" w14:textId="77777777" w:rsidR="00F726C4" w:rsidRPr="0016361A" w:rsidRDefault="00F726C4" w:rsidP="005C36C9">
            <w:pPr>
              <w:pStyle w:val="TAL"/>
              <w:rPr>
                <w:rFonts w:cs="Arial"/>
                <w:szCs w:val="18"/>
              </w:rPr>
            </w:pPr>
          </w:p>
        </w:tc>
      </w:tr>
      <w:tr w:rsidR="00F726C4" w:rsidRPr="0016361A" w14:paraId="0374AB56" w14:textId="77777777" w:rsidTr="005C36C9">
        <w:trPr>
          <w:jc w:val="center"/>
        </w:trPr>
        <w:tc>
          <w:tcPr>
            <w:tcW w:w="1797" w:type="dxa"/>
            <w:tcBorders>
              <w:top w:val="single" w:sz="4" w:space="0" w:color="auto"/>
              <w:left w:val="single" w:sz="4" w:space="0" w:color="auto"/>
              <w:bottom w:val="single" w:sz="4" w:space="0" w:color="auto"/>
              <w:right w:val="single" w:sz="4" w:space="0" w:color="auto"/>
            </w:tcBorders>
          </w:tcPr>
          <w:p w14:paraId="5D6E143A" w14:textId="77777777" w:rsidR="00F726C4" w:rsidRDefault="00F726C4" w:rsidP="005C36C9">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630AD3C7" w14:textId="77777777" w:rsidR="00F726C4" w:rsidRPr="003B2883" w:rsidRDefault="00F726C4" w:rsidP="005C36C9">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16B69E9" w14:textId="77777777" w:rsidR="00F726C4" w:rsidRDefault="00F726C4" w:rsidP="005C36C9">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00CAE9B6" w14:textId="77777777" w:rsidR="00F726C4" w:rsidRPr="0016361A" w:rsidRDefault="00F726C4" w:rsidP="005C36C9">
            <w:pPr>
              <w:pStyle w:val="TAL"/>
              <w:rPr>
                <w:rFonts w:cs="Arial"/>
                <w:szCs w:val="18"/>
              </w:rPr>
            </w:pPr>
          </w:p>
        </w:tc>
      </w:tr>
      <w:tr w:rsidR="00F726C4" w:rsidRPr="0016361A" w14:paraId="6962F413" w14:textId="77777777" w:rsidTr="005C36C9">
        <w:trPr>
          <w:jc w:val="center"/>
        </w:trPr>
        <w:tc>
          <w:tcPr>
            <w:tcW w:w="1797" w:type="dxa"/>
            <w:tcBorders>
              <w:top w:val="single" w:sz="4" w:space="0" w:color="auto"/>
              <w:left w:val="single" w:sz="4" w:space="0" w:color="auto"/>
              <w:bottom w:val="single" w:sz="4" w:space="0" w:color="auto"/>
              <w:right w:val="single" w:sz="4" w:space="0" w:color="auto"/>
            </w:tcBorders>
          </w:tcPr>
          <w:p w14:paraId="2DDDA8E8" w14:textId="77777777" w:rsidR="00F726C4" w:rsidRDefault="00F726C4" w:rsidP="005C36C9">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2BA5A721" w14:textId="77777777" w:rsidR="00F726C4" w:rsidRDefault="00F726C4" w:rsidP="005C36C9">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D09652F" w14:textId="77777777" w:rsidR="00F726C4" w:rsidRDefault="00F726C4" w:rsidP="005C36C9">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3C7B8325" w14:textId="77777777" w:rsidR="00F726C4" w:rsidRDefault="00F726C4" w:rsidP="005C36C9">
            <w:pPr>
              <w:pStyle w:val="TAL"/>
              <w:rPr>
                <w:lang w:eastAsia="zh-CN"/>
              </w:rPr>
            </w:pPr>
          </w:p>
        </w:tc>
      </w:tr>
    </w:tbl>
    <w:p w14:paraId="143A65F4" w14:textId="77777777" w:rsidR="00F726C4" w:rsidRPr="006B5418" w:rsidRDefault="00F726C4" w:rsidP="00F726C4">
      <w:pPr>
        <w:rPr>
          <w:lang w:val="en-US"/>
        </w:rPr>
      </w:pPr>
    </w:p>
    <w:p w14:paraId="62000752" w14:textId="77777777" w:rsidR="00DF0D53" w:rsidRPr="006B5418" w:rsidRDefault="00DF0D53" w:rsidP="00DF0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F671B" w14:textId="77777777" w:rsidR="00F726C4" w:rsidRDefault="00F726C4" w:rsidP="00F726C4">
      <w:pPr>
        <w:pStyle w:val="Heading5"/>
      </w:pPr>
      <w:bookmarkStart w:id="22" w:name="_Toc192837330"/>
      <w:bookmarkEnd w:id="7"/>
      <w:bookmarkEnd w:id="8"/>
      <w:bookmarkEnd w:id="9"/>
      <w:bookmarkEnd w:id="10"/>
      <w:bookmarkEnd w:id="11"/>
      <w:bookmarkEnd w:id="12"/>
      <w:bookmarkEnd w:id="13"/>
      <w:r>
        <w:t>6.1.6.2</w:t>
      </w:r>
      <w:r>
        <w:rPr>
          <w:rFonts w:hint="eastAsia"/>
          <w:lang w:eastAsia="zh-CN"/>
        </w:rPr>
        <w:t>.</w:t>
      </w:r>
      <w:r>
        <w:t>10</w:t>
      </w:r>
      <w:r>
        <w:tab/>
        <w:t>Type: AvatarMedia</w:t>
      </w:r>
      <w:bookmarkEnd w:id="22"/>
    </w:p>
    <w:p w14:paraId="486325A3" w14:textId="77777777" w:rsidR="00F726C4" w:rsidRDefault="00F726C4" w:rsidP="00F726C4">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F726C4" w14:paraId="0BD34B3D" w14:textId="77777777" w:rsidTr="005C36C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EA7CC36" w14:textId="77777777" w:rsidR="00F726C4" w:rsidRDefault="00F726C4" w:rsidP="005C36C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651FFF9" w14:textId="77777777" w:rsidR="00F726C4" w:rsidRDefault="00F726C4" w:rsidP="005C36C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2D5AA75" w14:textId="77777777" w:rsidR="00F726C4" w:rsidRDefault="00F726C4" w:rsidP="005C36C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F90A6B" w14:textId="77777777" w:rsidR="00F726C4" w:rsidRDefault="00F726C4" w:rsidP="005C36C9">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72118262" w14:textId="77777777" w:rsidR="00F726C4" w:rsidRDefault="00F726C4" w:rsidP="005C36C9">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24C3EFCD" w14:textId="77777777" w:rsidR="00F726C4" w:rsidRDefault="00F726C4" w:rsidP="005C36C9">
            <w:pPr>
              <w:pStyle w:val="TAH"/>
              <w:rPr>
                <w:rFonts w:cs="Arial"/>
                <w:szCs w:val="18"/>
              </w:rPr>
            </w:pPr>
            <w:r>
              <w:rPr>
                <w:rFonts w:cs="Arial"/>
                <w:szCs w:val="18"/>
              </w:rPr>
              <w:t>Applicability</w:t>
            </w:r>
          </w:p>
        </w:tc>
      </w:tr>
      <w:tr w:rsidR="00F726C4" w14:paraId="6B82859E" w14:textId="77777777" w:rsidTr="005C36C9">
        <w:trPr>
          <w:jc w:val="center"/>
        </w:trPr>
        <w:tc>
          <w:tcPr>
            <w:tcW w:w="1702" w:type="dxa"/>
            <w:tcBorders>
              <w:top w:val="single" w:sz="6" w:space="0" w:color="auto"/>
              <w:left w:val="single" w:sz="6" w:space="0" w:color="auto"/>
              <w:bottom w:val="single" w:sz="6" w:space="0" w:color="auto"/>
              <w:right w:val="single" w:sz="6" w:space="0" w:color="auto"/>
            </w:tcBorders>
          </w:tcPr>
          <w:p w14:paraId="43FA2CBD" w14:textId="77777777" w:rsidR="00F726C4" w:rsidRDefault="00F726C4" w:rsidP="005C36C9">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6F9336BC" w14:textId="77777777" w:rsidR="00F726C4" w:rsidRDefault="00F726C4" w:rsidP="005C36C9">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DA7AF99" w14:textId="77777777" w:rsidR="00F726C4" w:rsidRDefault="00F726C4" w:rsidP="005C36C9">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2508709A" w14:textId="77777777" w:rsidR="00F726C4" w:rsidRDefault="00F726C4" w:rsidP="005C36C9">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D48CB3" w14:textId="77777777" w:rsidR="00F726C4" w:rsidRDefault="00F726C4" w:rsidP="005C36C9">
            <w:pPr>
              <w:pStyle w:val="TAL"/>
              <w:rPr>
                <w:lang w:eastAsia="zh-CN"/>
              </w:rPr>
            </w:pPr>
            <w:r>
              <w:rPr>
                <w:lang w:eastAsia="zh-CN"/>
              </w:rPr>
              <w:t>Represents the URL that MF to retrieve the avatar representation to perform network rendering.</w:t>
            </w:r>
          </w:p>
        </w:tc>
        <w:tc>
          <w:tcPr>
            <w:tcW w:w="1735" w:type="dxa"/>
            <w:tcBorders>
              <w:top w:val="single" w:sz="6" w:space="0" w:color="auto"/>
              <w:left w:val="single" w:sz="6" w:space="0" w:color="auto"/>
              <w:bottom w:val="single" w:sz="6" w:space="0" w:color="auto"/>
              <w:right w:val="single" w:sz="6" w:space="0" w:color="auto"/>
            </w:tcBorders>
          </w:tcPr>
          <w:p w14:paraId="2826972E" w14:textId="77777777" w:rsidR="00F726C4" w:rsidRDefault="00F726C4" w:rsidP="005C36C9">
            <w:pPr>
              <w:pStyle w:val="TAL"/>
              <w:rPr>
                <w:rFonts w:cs="Arial"/>
                <w:szCs w:val="18"/>
                <w:lang w:eastAsia="zh-CN"/>
              </w:rPr>
            </w:pPr>
          </w:p>
        </w:tc>
      </w:tr>
      <w:tr w:rsidR="00F726C4" w14:paraId="563F9B6D" w14:textId="77777777" w:rsidTr="005C36C9">
        <w:trPr>
          <w:jc w:val="center"/>
        </w:trPr>
        <w:tc>
          <w:tcPr>
            <w:tcW w:w="1702" w:type="dxa"/>
            <w:tcBorders>
              <w:top w:val="single" w:sz="6" w:space="0" w:color="auto"/>
              <w:left w:val="single" w:sz="6" w:space="0" w:color="auto"/>
              <w:bottom w:val="single" w:sz="6" w:space="0" w:color="auto"/>
              <w:right w:val="single" w:sz="6" w:space="0" w:color="auto"/>
            </w:tcBorders>
          </w:tcPr>
          <w:p w14:paraId="094CEA4D" w14:textId="77777777" w:rsidR="00F726C4" w:rsidRDefault="00F726C4" w:rsidP="005C36C9">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66C52EAA" w14:textId="77777777" w:rsidR="00F726C4" w:rsidRDefault="00F726C4" w:rsidP="005C36C9">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359C0D6B" w14:textId="77777777" w:rsidR="00F726C4" w:rsidRDefault="00F726C4" w:rsidP="005C36C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3EBB9DA9" w14:textId="77777777" w:rsidR="00F726C4" w:rsidRDefault="00F726C4" w:rsidP="005C36C9">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E9C236D" w14:textId="77777777" w:rsidR="00F726C4" w:rsidRDefault="00F726C4" w:rsidP="005C36C9">
            <w:pPr>
              <w:pStyle w:val="TAL"/>
              <w:rPr>
                <w:lang w:eastAsia="zh-CN"/>
              </w:rPr>
            </w:pPr>
            <w:r>
              <w:rPr>
                <w:lang w:eastAsia="zh-CN"/>
              </w:rPr>
              <w:t xml:space="preserve">It specifies how media should be processed. </w:t>
            </w:r>
          </w:p>
        </w:tc>
        <w:tc>
          <w:tcPr>
            <w:tcW w:w="1735" w:type="dxa"/>
            <w:tcBorders>
              <w:top w:val="single" w:sz="6" w:space="0" w:color="auto"/>
              <w:left w:val="single" w:sz="6" w:space="0" w:color="auto"/>
              <w:bottom w:val="single" w:sz="6" w:space="0" w:color="auto"/>
              <w:right w:val="single" w:sz="6" w:space="0" w:color="auto"/>
            </w:tcBorders>
          </w:tcPr>
          <w:p w14:paraId="0707EDEF" w14:textId="77777777" w:rsidR="00F726C4" w:rsidRDefault="00F726C4" w:rsidP="005C36C9">
            <w:pPr>
              <w:pStyle w:val="TAL"/>
              <w:rPr>
                <w:rFonts w:cs="Arial"/>
                <w:szCs w:val="18"/>
                <w:lang w:eastAsia="zh-CN"/>
              </w:rPr>
            </w:pPr>
          </w:p>
        </w:tc>
      </w:tr>
      <w:tr w:rsidR="00E70953" w14:paraId="03E7D962" w14:textId="77777777" w:rsidTr="005C36C9">
        <w:trPr>
          <w:jc w:val="center"/>
          <w:ins w:id="23" w:author="ZTE" w:date="2025-03-26T14:42:00Z"/>
        </w:trPr>
        <w:tc>
          <w:tcPr>
            <w:tcW w:w="1702" w:type="dxa"/>
            <w:tcBorders>
              <w:top w:val="single" w:sz="6" w:space="0" w:color="auto"/>
              <w:left w:val="single" w:sz="6" w:space="0" w:color="auto"/>
              <w:bottom w:val="single" w:sz="6" w:space="0" w:color="auto"/>
              <w:right w:val="single" w:sz="6" w:space="0" w:color="auto"/>
            </w:tcBorders>
          </w:tcPr>
          <w:p w14:paraId="4333961C" w14:textId="6085DF30" w:rsidR="00E70953" w:rsidRDefault="00E70953" w:rsidP="005C36C9">
            <w:pPr>
              <w:pStyle w:val="TAL"/>
              <w:rPr>
                <w:ins w:id="24" w:author="ZTE" w:date="2025-03-26T14:42:00Z"/>
                <w:lang w:eastAsia="zh-CN"/>
              </w:rPr>
            </w:pPr>
            <w:ins w:id="25" w:author="ZTE" w:date="2025-03-26T14:42:00Z">
              <w:r>
                <w:rPr>
                  <w:lang w:eastAsia="zh-CN"/>
                </w:rPr>
                <w:t>renderingMode</w:t>
              </w:r>
            </w:ins>
          </w:p>
        </w:tc>
        <w:tc>
          <w:tcPr>
            <w:tcW w:w="1444" w:type="dxa"/>
            <w:tcBorders>
              <w:top w:val="single" w:sz="6" w:space="0" w:color="auto"/>
              <w:left w:val="single" w:sz="6" w:space="0" w:color="auto"/>
              <w:bottom w:val="single" w:sz="6" w:space="0" w:color="auto"/>
              <w:right w:val="single" w:sz="6" w:space="0" w:color="auto"/>
            </w:tcBorders>
          </w:tcPr>
          <w:p w14:paraId="2D128B23" w14:textId="2B55D155" w:rsidR="00E70953" w:rsidRDefault="00E70953" w:rsidP="005C36C9">
            <w:pPr>
              <w:pStyle w:val="TAL"/>
              <w:rPr>
                <w:ins w:id="26" w:author="ZTE" w:date="2025-03-26T14:42:00Z"/>
                <w:lang w:eastAsia="zh-CN"/>
              </w:rPr>
            </w:pPr>
            <w:ins w:id="27" w:author="ZTE" w:date="2025-03-26T14:42:00Z">
              <w:r>
                <w:rPr>
                  <w:lang w:eastAsia="zh-CN"/>
                </w:rPr>
                <w:t>RenderingMode</w:t>
              </w:r>
            </w:ins>
          </w:p>
        </w:tc>
        <w:tc>
          <w:tcPr>
            <w:tcW w:w="425" w:type="dxa"/>
            <w:tcBorders>
              <w:top w:val="single" w:sz="6" w:space="0" w:color="auto"/>
              <w:left w:val="single" w:sz="6" w:space="0" w:color="auto"/>
              <w:bottom w:val="single" w:sz="6" w:space="0" w:color="auto"/>
              <w:right w:val="single" w:sz="6" w:space="0" w:color="auto"/>
            </w:tcBorders>
          </w:tcPr>
          <w:p w14:paraId="3B7084D3" w14:textId="4BD5FB80" w:rsidR="00E70953" w:rsidRDefault="00E70953" w:rsidP="005C36C9">
            <w:pPr>
              <w:pStyle w:val="TAC"/>
              <w:rPr>
                <w:ins w:id="28" w:author="ZTE" w:date="2025-03-26T14:42:00Z"/>
                <w:lang w:eastAsia="zh-CN"/>
              </w:rPr>
            </w:pPr>
            <w:ins w:id="29" w:author="ZTE" w:date="2025-03-26T14:4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6A45496" w14:textId="0275253E" w:rsidR="00E70953" w:rsidRDefault="00E70953" w:rsidP="005C36C9">
            <w:pPr>
              <w:pStyle w:val="TAL"/>
              <w:rPr>
                <w:ins w:id="30" w:author="ZTE" w:date="2025-03-26T14:42:00Z"/>
                <w:lang w:eastAsia="zh-CN"/>
              </w:rPr>
            </w:pPr>
            <w:ins w:id="31" w:author="ZTE" w:date="2025-03-26T14:42:00Z">
              <w:r>
                <w:rPr>
                  <w:lang w:eastAsia="zh-CN"/>
                </w:rPr>
                <w:t>0..1</w:t>
              </w:r>
            </w:ins>
          </w:p>
        </w:tc>
        <w:tc>
          <w:tcPr>
            <w:tcW w:w="3085" w:type="dxa"/>
            <w:tcBorders>
              <w:top w:val="single" w:sz="6" w:space="0" w:color="auto"/>
              <w:left w:val="single" w:sz="6" w:space="0" w:color="auto"/>
              <w:bottom w:val="single" w:sz="6" w:space="0" w:color="auto"/>
              <w:right w:val="single" w:sz="6" w:space="0" w:color="auto"/>
            </w:tcBorders>
          </w:tcPr>
          <w:p w14:paraId="494DF8B3" w14:textId="2BA86195" w:rsidR="00E70953" w:rsidRDefault="00E70953" w:rsidP="005C36C9">
            <w:pPr>
              <w:pStyle w:val="TAL"/>
              <w:rPr>
                <w:ins w:id="32" w:author="ZTE" w:date="2025-03-26T14:42:00Z"/>
                <w:lang w:eastAsia="zh-CN"/>
              </w:rPr>
            </w:pPr>
            <w:ins w:id="33" w:author="ZTE" w:date="2025-03-26T14:42:00Z">
              <w:r>
                <w:rPr>
                  <w:lang w:eastAsia="zh-CN"/>
                </w:rPr>
                <w:t>Indicates the rende</w:t>
              </w:r>
            </w:ins>
            <w:ins w:id="34" w:author="ZTE" w:date="2025-03-26T14:43:00Z">
              <w:r>
                <w:rPr>
                  <w:lang w:eastAsia="zh-CN"/>
                </w:rPr>
                <w:t>ring mode applied to the Avatar media.</w:t>
              </w:r>
            </w:ins>
          </w:p>
        </w:tc>
        <w:tc>
          <w:tcPr>
            <w:tcW w:w="1735" w:type="dxa"/>
            <w:tcBorders>
              <w:top w:val="single" w:sz="6" w:space="0" w:color="auto"/>
              <w:left w:val="single" w:sz="6" w:space="0" w:color="auto"/>
              <w:bottom w:val="single" w:sz="6" w:space="0" w:color="auto"/>
              <w:right w:val="single" w:sz="6" w:space="0" w:color="auto"/>
            </w:tcBorders>
          </w:tcPr>
          <w:p w14:paraId="4F4ACEAE" w14:textId="77777777" w:rsidR="00E70953" w:rsidRDefault="00E70953" w:rsidP="005C36C9">
            <w:pPr>
              <w:pStyle w:val="TAL"/>
              <w:rPr>
                <w:ins w:id="35" w:author="ZTE" w:date="2025-03-26T14:42:00Z"/>
                <w:rFonts w:cs="Arial"/>
                <w:szCs w:val="18"/>
                <w:lang w:eastAsia="zh-CN"/>
              </w:rPr>
            </w:pPr>
          </w:p>
        </w:tc>
      </w:tr>
    </w:tbl>
    <w:p w14:paraId="613A87E0" w14:textId="77777777" w:rsidR="00F726C4" w:rsidRPr="00387BE7" w:rsidRDefault="00F726C4" w:rsidP="00F726C4">
      <w:pPr>
        <w:pStyle w:val="Guidance"/>
      </w:pPr>
    </w:p>
    <w:p w14:paraId="5AC87CA9" w14:textId="77777777" w:rsidR="002A71D6" w:rsidRPr="006B5418" w:rsidRDefault="002A71D6" w:rsidP="002A7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13CDAD" w14:textId="1C614012" w:rsidR="00F726C4" w:rsidRPr="00B910B8" w:rsidRDefault="00F726C4" w:rsidP="00F726C4">
      <w:pPr>
        <w:pStyle w:val="Heading5"/>
        <w:rPr>
          <w:ins w:id="36" w:author="ZTE" w:date="2025-03-26T14:38:00Z"/>
        </w:rPr>
      </w:pPr>
      <w:bookmarkStart w:id="37" w:name="_Toc192829960"/>
      <w:ins w:id="38" w:author="ZTE" w:date="2025-03-26T14:38:00Z">
        <w:r w:rsidRPr="00B910B8">
          <w:t>6.1.6.3.</w:t>
        </w:r>
        <w:r w:rsidRPr="00F726C4">
          <w:rPr>
            <w:rFonts w:hint="eastAsia"/>
            <w:highlight w:val="yellow"/>
            <w:lang w:eastAsia="zh-CN"/>
          </w:rPr>
          <w:t>xx</w:t>
        </w:r>
        <w:r w:rsidRPr="00B910B8">
          <w:tab/>
          <w:t xml:space="preserve">Enumeration: </w:t>
        </w:r>
        <w:bookmarkEnd w:id="37"/>
        <w:r>
          <w:rPr>
            <w:rFonts w:hint="eastAsia"/>
            <w:lang w:eastAsia="zh-CN"/>
          </w:rPr>
          <w:t>Rendering</w:t>
        </w:r>
        <w:r>
          <w:t>Mode</w:t>
        </w:r>
      </w:ins>
    </w:p>
    <w:p w14:paraId="41C67170" w14:textId="21038D03" w:rsidR="00F726C4" w:rsidRPr="00B910B8" w:rsidRDefault="00F726C4" w:rsidP="00F726C4">
      <w:pPr>
        <w:rPr>
          <w:ins w:id="39" w:author="ZTE" w:date="2025-03-26T14:38:00Z"/>
        </w:rPr>
      </w:pPr>
      <w:ins w:id="40" w:author="ZTE" w:date="2025-03-26T14:38:00Z">
        <w:r w:rsidRPr="00B910B8">
          <w:t xml:space="preserve">The enumeration </w:t>
        </w:r>
        <w:r>
          <w:t>Re</w:t>
        </w:r>
      </w:ins>
      <w:ins w:id="41" w:author="ZTE" w:date="2025-03-26T14:39:00Z">
        <w:r>
          <w:t>nderingMode</w:t>
        </w:r>
      </w:ins>
      <w:ins w:id="42" w:author="ZTE" w:date="2025-03-26T14:38:00Z">
        <w:r w:rsidRPr="00B910B8">
          <w:t xml:space="preserve"> </w:t>
        </w:r>
      </w:ins>
      <w:ins w:id="43" w:author="ZTE" w:date="2025-03-26T14:39:00Z">
        <w:r>
          <w:t>identifies</w:t>
        </w:r>
      </w:ins>
      <w:ins w:id="44" w:author="ZTE" w:date="2025-03-26T14:38:00Z">
        <w:r w:rsidRPr="00B910B8">
          <w:t xml:space="preserve"> the </w:t>
        </w:r>
      </w:ins>
      <w:ins w:id="45" w:author="ZTE" w:date="2025-03-26T14:39:00Z">
        <w:r>
          <w:t xml:space="preserve">redendering mode </w:t>
        </w:r>
      </w:ins>
      <w:ins w:id="46" w:author="ZTE" w:date="2025-03-27T15:46:00Z">
        <w:r w:rsidR="00C949F8">
          <w:t xml:space="preserve">that applies </w:t>
        </w:r>
      </w:ins>
      <w:ins w:id="47" w:author="ZTE" w:date="2025-03-26T14:39:00Z">
        <w:r>
          <w:t>to avatar media</w:t>
        </w:r>
      </w:ins>
      <w:ins w:id="48" w:author="ZTE" w:date="2025-03-26T14:38:00Z">
        <w:r w:rsidRPr="00B910B8">
          <w:t>. It shall</w:t>
        </w:r>
        <w:r w:rsidRPr="00355A80">
          <w:t xml:space="preserve"> </w:t>
        </w:r>
        <w:r w:rsidRPr="00B910B8">
          <w:t>comply with the provisions defined in table 6.1.6.3.</w:t>
        </w:r>
      </w:ins>
      <w:ins w:id="49" w:author="ZTE" w:date="2025-03-26T14:40:00Z">
        <w:r w:rsidRPr="00F726C4">
          <w:rPr>
            <w:highlight w:val="yellow"/>
          </w:rPr>
          <w:t>xx</w:t>
        </w:r>
      </w:ins>
      <w:ins w:id="50" w:author="ZTE" w:date="2025-03-26T14:38:00Z">
        <w:r w:rsidRPr="00B910B8">
          <w:t>-1.</w:t>
        </w:r>
      </w:ins>
    </w:p>
    <w:p w14:paraId="74FABECF" w14:textId="34DBC810" w:rsidR="00F726C4" w:rsidRPr="00B910B8" w:rsidRDefault="00F726C4" w:rsidP="00F726C4">
      <w:pPr>
        <w:pStyle w:val="TH"/>
        <w:rPr>
          <w:ins w:id="51" w:author="ZTE" w:date="2025-03-26T14:38:00Z"/>
          <w:b w:val="0"/>
        </w:rPr>
      </w:pPr>
      <w:ins w:id="52" w:author="ZTE" w:date="2025-03-26T14:38:00Z">
        <w:r w:rsidRPr="00B910B8">
          <w:t>Table 6.1.6.3.</w:t>
        </w:r>
      </w:ins>
      <w:ins w:id="53" w:author="ZTE" w:date="2025-03-26T14:40:00Z">
        <w:r w:rsidRPr="00F726C4">
          <w:rPr>
            <w:highlight w:val="yellow"/>
          </w:rPr>
          <w:t>xx</w:t>
        </w:r>
      </w:ins>
      <w:ins w:id="54" w:author="ZTE" w:date="2025-03-26T14:38:00Z">
        <w:r w:rsidRPr="00B910B8">
          <w:t xml:space="preserve">-1: Enumeration </w:t>
        </w:r>
      </w:ins>
      <w:ins w:id="55" w:author="ZTE" w:date="2025-03-26T14:40:00Z">
        <w:r>
          <w:t>RenderingMode</w:t>
        </w:r>
      </w:ins>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1"/>
        <w:gridCol w:w="5400"/>
      </w:tblGrid>
      <w:tr w:rsidR="00F726C4" w:rsidRPr="00355A80" w14:paraId="194ECA58" w14:textId="77777777" w:rsidTr="005C36C9">
        <w:trPr>
          <w:ins w:id="56" w:author="ZTE" w:date="2025-03-26T14:38:00Z"/>
        </w:trPr>
        <w:tc>
          <w:tcPr>
            <w:tcW w:w="2122" w:type="pct"/>
            <w:shd w:val="clear" w:color="auto" w:fill="C0C0C0"/>
            <w:tcMar>
              <w:top w:w="0" w:type="dxa"/>
              <w:left w:w="108" w:type="dxa"/>
              <w:bottom w:w="0" w:type="dxa"/>
              <w:right w:w="108" w:type="dxa"/>
            </w:tcMar>
          </w:tcPr>
          <w:p w14:paraId="52770555" w14:textId="77777777" w:rsidR="00F726C4" w:rsidRPr="00B910B8" w:rsidRDefault="00F726C4" w:rsidP="005C36C9">
            <w:pPr>
              <w:pStyle w:val="TAH"/>
              <w:rPr>
                <w:ins w:id="57" w:author="ZTE" w:date="2025-03-26T14:38:00Z"/>
                <w:b w:val="0"/>
              </w:rPr>
            </w:pPr>
            <w:ins w:id="58" w:author="ZTE" w:date="2025-03-26T14:38:00Z">
              <w:r w:rsidRPr="00B910B8">
                <w:t>Enumeration value</w:t>
              </w:r>
            </w:ins>
          </w:p>
        </w:tc>
        <w:tc>
          <w:tcPr>
            <w:tcW w:w="2878" w:type="pct"/>
            <w:shd w:val="clear" w:color="auto" w:fill="C0C0C0"/>
            <w:tcMar>
              <w:top w:w="0" w:type="dxa"/>
              <w:left w:w="108" w:type="dxa"/>
              <w:bottom w:w="0" w:type="dxa"/>
              <w:right w:w="108" w:type="dxa"/>
            </w:tcMar>
          </w:tcPr>
          <w:p w14:paraId="3B146AB7" w14:textId="77777777" w:rsidR="00F726C4" w:rsidRPr="00B910B8" w:rsidRDefault="00F726C4" w:rsidP="005C36C9">
            <w:pPr>
              <w:pStyle w:val="TAH"/>
              <w:rPr>
                <w:ins w:id="59" w:author="ZTE" w:date="2025-03-26T14:38:00Z"/>
                <w:b w:val="0"/>
              </w:rPr>
            </w:pPr>
            <w:ins w:id="60" w:author="ZTE" w:date="2025-03-26T14:38:00Z">
              <w:r w:rsidRPr="00B910B8">
                <w:t>Description</w:t>
              </w:r>
            </w:ins>
          </w:p>
        </w:tc>
      </w:tr>
      <w:tr w:rsidR="00F726C4" w:rsidRPr="00355A80" w14:paraId="2DD9AAAE" w14:textId="77777777" w:rsidTr="005C36C9">
        <w:trPr>
          <w:ins w:id="61" w:author="ZTE" w:date="2025-03-26T14:38:00Z"/>
        </w:trPr>
        <w:tc>
          <w:tcPr>
            <w:tcW w:w="2122" w:type="pct"/>
            <w:tcMar>
              <w:top w:w="0" w:type="dxa"/>
              <w:left w:w="108" w:type="dxa"/>
              <w:bottom w:w="0" w:type="dxa"/>
              <w:right w:w="108" w:type="dxa"/>
            </w:tcMar>
          </w:tcPr>
          <w:p w14:paraId="7EB55FF7" w14:textId="2B460104" w:rsidR="00F726C4" w:rsidRPr="00B910B8" w:rsidRDefault="00F726C4" w:rsidP="003B1A37">
            <w:pPr>
              <w:pStyle w:val="TAL"/>
              <w:rPr>
                <w:ins w:id="62" w:author="ZTE" w:date="2025-03-26T14:38:00Z"/>
              </w:rPr>
            </w:pPr>
            <w:ins w:id="63" w:author="ZTE" w:date="2025-03-26T14:38:00Z">
              <w:r w:rsidRPr="00B910B8">
                <w:t>"</w:t>
              </w:r>
            </w:ins>
            <w:ins w:id="64" w:author="ZTE" w:date="2025-03-26T14:40:00Z">
              <w:r w:rsidR="003B1A37">
                <w:t>UE_CENTRIC</w:t>
              </w:r>
            </w:ins>
            <w:ins w:id="65" w:author="ZTE" w:date="2025-03-26T14:38:00Z">
              <w:r w:rsidRPr="00B910B8">
                <w:t>"</w:t>
              </w:r>
            </w:ins>
          </w:p>
        </w:tc>
        <w:tc>
          <w:tcPr>
            <w:tcW w:w="2878" w:type="pct"/>
            <w:tcMar>
              <w:top w:w="0" w:type="dxa"/>
              <w:left w:w="108" w:type="dxa"/>
              <w:bottom w:w="0" w:type="dxa"/>
              <w:right w:w="108" w:type="dxa"/>
            </w:tcMar>
          </w:tcPr>
          <w:p w14:paraId="0F2F8A4F" w14:textId="44CC0691" w:rsidR="00F726C4" w:rsidRPr="00B910B8" w:rsidRDefault="003B1A37" w:rsidP="005C36C9">
            <w:pPr>
              <w:pStyle w:val="TAL"/>
              <w:rPr>
                <w:ins w:id="66" w:author="ZTE" w:date="2025-03-26T14:38:00Z"/>
              </w:rPr>
            </w:pPr>
            <w:ins w:id="67" w:author="ZTE" w:date="2025-03-26T14:42:00Z">
              <w:r>
                <w:t>UE centric rendering</w:t>
              </w:r>
            </w:ins>
            <w:ins w:id="68" w:author="ZTE" w:date="2025-03-26T14:38:00Z">
              <w:r w:rsidR="00F726C4" w:rsidRPr="00B910B8">
                <w:t>.</w:t>
              </w:r>
            </w:ins>
          </w:p>
        </w:tc>
      </w:tr>
      <w:tr w:rsidR="008378D6" w:rsidRPr="00355A80" w14:paraId="07468512" w14:textId="77777777" w:rsidTr="005C36C9">
        <w:trPr>
          <w:ins w:id="69" w:author="ZTE" w:date="2025-03-26T14:49:00Z"/>
        </w:trPr>
        <w:tc>
          <w:tcPr>
            <w:tcW w:w="2122" w:type="pct"/>
            <w:tcMar>
              <w:top w:w="0" w:type="dxa"/>
              <w:left w:w="108" w:type="dxa"/>
              <w:bottom w:w="0" w:type="dxa"/>
              <w:right w:w="108" w:type="dxa"/>
            </w:tcMar>
          </w:tcPr>
          <w:p w14:paraId="0C089B22" w14:textId="361EEB46" w:rsidR="008378D6" w:rsidRPr="00B910B8" w:rsidRDefault="008378D6" w:rsidP="008378D6">
            <w:pPr>
              <w:pStyle w:val="TAL"/>
              <w:rPr>
                <w:ins w:id="70" w:author="ZTE" w:date="2025-03-26T14:49:00Z"/>
              </w:rPr>
            </w:pPr>
            <w:ins w:id="71" w:author="ZTE" w:date="2025-03-26T14:49:00Z">
              <w:r w:rsidRPr="00B910B8">
                <w:t>"</w:t>
              </w:r>
              <w:r>
                <w:t>NW_CENTRIC</w:t>
              </w:r>
              <w:r w:rsidRPr="00B910B8">
                <w:t>"</w:t>
              </w:r>
            </w:ins>
          </w:p>
        </w:tc>
        <w:tc>
          <w:tcPr>
            <w:tcW w:w="2878" w:type="pct"/>
            <w:tcMar>
              <w:top w:w="0" w:type="dxa"/>
              <w:left w:w="108" w:type="dxa"/>
              <w:bottom w:w="0" w:type="dxa"/>
              <w:right w:w="108" w:type="dxa"/>
            </w:tcMar>
          </w:tcPr>
          <w:p w14:paraId="41341CED" w14:textId="6D338D12" w:rsidR="008378D6" w:rsidRDefault="008378D6" w:rsidP="002F4E01">
            <w:pPr>
              <w:pStyle w:val="TAL"/>
              <w:rPr>
                <w:ins w:id="72" w:author="ZTE" w:date="2025-03-26T14:49:00Z"/>
              </w:rPr>
            </w:pPr>
            <w:ins w:id="73" w:author="ZTE" w:date="2025-03-26T14:49:00Z">
              <w:r>
                <w:t>Network centric rendering</w:t>
              </w:r>
            </w:ins>
            <w:ins w:id="74" w:author="ZTE" w:date="2025-03-26T14:57:00Z">
              <w:r w:rsidR="00C1394B">
                <w:t xml:space="preserve">, </w:t>
              </w:r>
            </w:ins>
            <w:ins w:id="75" w:author="ZTE" w:date="2025-03-27T15:47:00Z">
              <w:r w:rsidR="002F4E01">
                <w:t>without</w:t>
              </w:r>
            </w:ins>
            <w:ins w:id="76" w:author="ZTE" w:date="2025-03-26T14:50:00Z">
              <w:r>
                <w:t xml:space="preserve"> specify</w:t>
              </w:r>
            </w:ins>
            <w:ins w:id="77" w:author="ZTE" w:date="2025-03-26T14:57:00Z">
              <w:r w:rsidR="00C1394B">
                <w:t>ing</w:t>
              </w:r>
            </w:ins>
            <w:ins w:id="78" w:author="ZTE" w:date="2025-03-26T14:50:00Z">
              <w:r>
                <w:t xml:space="preserve"> whi</w:t>
              </w:r>
            </w:ins>
            <w:ins w:id="79" w:author="ZTE" w:date="2025-03-26T14:51:00Z">
              <w:r>
                <w:t>c</w:t>
              </w:r>
            </w:ins>
            <w:ins w:id="80" w:author="ZTE" w:date="2025-03-26T14:50:00Z">
              <w:r>
                <w:t xml:space="preserve">h network entity </w:t>
              </w:r>
            </w:ins>
            <w:ins w:id="81" w:author="ZTE" w:date="2025-03-26T14:51:00Z">
              <w:r>
                <w:t xml:space="preserve">(e.g. MF, DC-AS, or any other) </w:t>
              </w:r>
            </w:ins>
            <w:ins w:id="82" w:author="ZTE" w:date="2025-03-26T14:50:00Z">
              <w:r>
                <w:t xml:space="preserve">is </w:t>
              </w:r>
            </w:ins>
            <w:ins w:id="83" w:author="ZTE" w:date="2025-03-27T15:47:00Z">
              <w:r w:rsidR="002F4E01">
                <w:t xml:space="preserve">actually </w:t>
              </w:r>
            </w:ins>
            <w:ins w:id="84" w:author="ZTE" w:date="2025-03-26T14:50:00Z">
              <w:r>
                <w:t xml:space="preserve">involved in the </w:t>
              </w:r>
            </w:ins>
            <w:ins w:id="85" w:author="ZTE" w:date="2025-03-27T15:47:00Z">
              <w:r w:rsidR="002F4E01">
                <w:t xml:space="preserve">avatar </w:t>
              </w:r>
            </w:ins>
            <w:ins w:id="86" w:author="ZTE" w:date="2025-03-26T14:52:00Z">
              <w:r w:rsidR="000C640A">
                <w:t xml:space="preserve">media </w:t>
              </w:r>
            </w:ins>
            <w:ins w:id="87" w:author="ZTE" w:date="2025-03-26T14:50:00Z">
              <w:r>
                <w:t>rendering.</w:t>
              </w:r>
            </w:ins>
          </w:p>
        </w:tc>
      </w:tr>
      <w:tr w:rsidR="00F726C4" w:rsidRPr="00355A80" w14:paraId="0D117C6D" w14:textId="77777777" w:rsidTr="005C36C9">
        <w:trPr>
          <w:ins w:id="88" w:author="ZTE" w:date="2025-03-26T14:38:00Z"/>
        </w:trPr>
        <w:tc>
          <w:tcPr>
            <w:tcW w:w="2122" w:type="pct"/>
            <w:tcMar>
              <w:top w:w="0" w:type="dxa"/>
              <w:left w:w="108" w:type="dxa"/>
              <w:bottom w:w="0" w:type="dxa"/>
              <w:right w:w="108" w:type="dxa"/>
            </w:tcMar>
          </w:tcPr>
          <w:p w14:paraId="12758E9C" w14:textId="3EB82164" w:rsidR="00F726C4" w:rsidRPr="00B910B8" w:rsidRDefault="00F726C4" w:rsidP="003B1A37">
            <w:pPr>
              <w:pStyle w:val="TAL"/>
              <w:rPr>
                <w:ins w:id="89" w:author="ZTE" w:date="2025-03-26T14:38:00Z"/>
              </w:rPr>
            </w:pPr>
            <w:ins w:id="90" w:author="ZTE" w:date="2025-03-26T14:38:00Z">
              <w:r w:rsidRPr="00B910B8">
                <w:t>"</w:t>
              </w:r>
            </w:ins>
            <w:ins w:id="91" w:author="ZTE" w:date="2025-03-26T14:40:00Z">
              <w:r w:rsidR="003B1A37">
                <w:t>NW_CENTRIC</w:t>
              </w:r>
            </w:ins>
            <w:ins w:id="92" w:author="ZTE" w:date="2025-03-26T14:41:00Z">
              <w:r w:rsidR="003B1A37">
                <w:t>_WITH_MF</w:t>
              </w:r>
            </w:ins>
            <w:ins w:id="93" w:author="ZTE" w:date="2025-03-26T14:38:00Z">
              <w:r w:rsidRPr="00B910B8">
                <w:t>"</w:t>
              </w:r>
            </w:ins>
          </w:p>
        </w:tc>
        <w:tc>
          <w:tcPr>
            <w:tcW w:w="2878" w:type="pct"/>
            <w:tcMar>
              <w:top w:w="0" w:type="dxa"/>
              <w:left w:w="108" w:type="dxa"/>
              <w:bottom w:w="0" w:type="dxa"/>
              <w:right w:w="108" w:type="dxa"/>
            </w:tcMar>
          </w:tcPr>
          <w:p w14:paraId="42ECAF65" w14:textId="68A23B19" w:rsidR="00F726C4" w:rsidRPr="00B910B8" w:rsidRDefault="003B1A37" w:rsidP="003B1A37">
            <w:pPr>
              <w:pStyle w:val="TAL"/>
              <w:rPr>
                <w:ins w:id="94" w:author="ZTE" w:date="2025-03-26T14:38:00Z"/>
              </w:rPr>
            </w:pPr>
            <w:ins w:id="95" w:author="ZTE" w:date="2025-03-26T14:41:00Z">
              <w:r>
                <w:t xml:space="preserve">Network centric rendering </w:t>
              </w:r>
            </w:ins>
            <w:ins w:id="96" w:author="ZTE" w:date="2025-03-26T14:42:00Z">
              <w:r>
                <w:t>with</w:t>
              </w:r>
            </w:ins>
            <w:ins w:id="97" w:author="ZTE" w:date="2025-03-26T14:41:00Z">
              <w:r>
                <w:t xml:space="preserve"> MF</w:t>
              </w:r>
            </w:ins>
            <w:ins w:id="98" w:author="ZTE" w:date="2025-03-26T14:42:00Z">
              <w:r>
                <w:t xml:space="preserve"> involved</w:t>
              </w:r>
            </w:ins>
            <w:ins w:id="99" w:author="ZTE" w:date="2025-03-26T14:38:00Z">
              <w:r w:rsidR="00F726C4" w:rsidRPr="00B910B8">
                <w:t>.</w:t>
              </w:r>
            </w:ins>
          </w:p>
        </w:tc>
      </w:tr>
      <w:tr w:rsidR="00F726C4" w:rsidRPr="00355A80" w14:paraId="33BB65B4" w14:textId="77777777" w:rsidTr="005C36C9">
        <w:trPr>
          <w:ins w:id="100" w:author="ZTE" w:date="2025-03-26T14:38:00Z"/>
        </w:trPr>
        <w:tc>
          <w:tcPr>
            <w:tcW w:w="2122" w:type="pct"/>
            <w:tcMar>
              <w:top w:w="0" w:type="dxa"/>
              <w:left w:w="108" w:type="dxa"/>
              <w:bottom w:w="0" w:type="dxa"/>
              <w:right w:w="108" w:type="dxa"/>
            </w:tcMar>
          </w:tcPr>
          <w:p w14:paraId="72DF270E" w14:textId="53246F7B" w:rsidR="00F726C4" w:rsidRPr="00B910B8" w:rsidRDefault="00F726C4" w:rsidP="003B1A37">
            <w:pPr>
              <w:pStyle w:val="TAL"/>
              <w:rPr>
                <w:ins w:id="101" w:author="ZTE" w:date="2025-03-26T14:38:00Z"/>
              </w:rPr>
            </w:pPr>
            <w:ins w:id="102" w:author="ZTE" w:date="2025-03-26T14:38:00Z">
              <w:r w:rsidRPr="00B910B8">
                <w:t>"</w:t>
              </w:r>
            </w:ins>
            <w:ins w:id="103" w:author="ZTE" w:date="2025-03-26T14:40:00Z">
              <w:r w:rsidR="003B1A37">
                <w:t>NW_CENTRIC_</w:t>
              </w:r>
            </w:ins>
            <w:ins w:id="104" w:author="ZTE" w:date="2025-03-26T14:41:00Z">
              <w:r w:rsidR="003B1A37">
                <w:t>WITH</w:t>
              </w:r>
            </w:ins>
            <w:ins w:id="105" w:author="ZTE" w:date="2025-03-26T14:40:00Z">
              <w:r w:rsidR="003B1A37">
                <w:t>_DCAS</w:t>
              </w:r>
            </w:ins>
            <w:ins w:id="106" w:author="ZTE" w:date="2025-03-26T14:38:00Z">
              <w:r w:rsidRPr="00B910B8">
                <w:t>"</w:t>
              </w:r>
            </w:ins>
          </w:p>
        </w:tc>
        <w:tc>
          <w:tcPr>
            <w:tcW w:w="2878" w:type="pct"/>
            <w:tcMar>
              <w:top w:w="0" w:type="dxa"/>
              <w:left w:w="108" w:type="dxa"/>
              <w:bottom w:w="0" w:type="dxa"/>
              <w:right w:w="108" w:type="dxa"/>
            </w:tcMar>
          </w:tcPr>
          <w:p w14:paraId="75EA2C88" w14:textId="085F545A" w:rsidR="00F726C4" w:rsidRPr="00B910B8" w:rsidRDefault="003B1A37" w:rsidP="003B1A37">
            <w:pPr>
              <w:pStyle w:val="TAL"/>
              <w:rPr>
                <w:ins w:id="107" w:author="ZTE" w:date="2025-03-26T14:38:00Z"/>
              </w:rPr>
            </w:pPr>
            <w:ins w:id="108" w:author="ZTE" w:date="2025-03-26T14:41:00Z">
              <w:r>
                <w:t xml:space="preserve">Network centric rendering </w:t>
              </w:r>
            </w:ins>
            <w:ins w:id="109" w:author="ZTE" w:date="2025-03-26T14:42:00Z">
              <w:r>
                <w:t>with</w:t>
              </w:r>
            </w:ins>
            <w:ins w:id="110" w:author="ZTE" w:date="2025-03-26T14:41:00Z">
              <w:r>
                <w:t xml:space="preserve"> DC-AS</w:t>
              </w:r>
            </w:ins>
            <w:ins w:id="111" w:author="ZTE" w:date="2025-03-26T14:42:00Z">
              <w:r>
                <w:t xml:space="preserve"> involved</w:t>
              </w:r>
            </w:ins>
            <w:ins w:id="112" w:author="ZTE" w:date="2025-03-26T14:38:00Z">
              <w:r w:rsidR="00F726C4">
                <w:t>.</w:t>
              </w:r>
            </w:ins>
          </w:p>
        </w:tc>
      </w:tr>
    </w:tbl>
    <w:p w14:paraId="37396D74" w14:textId="77777777" w:rsidR="00F726C4" w:rsidRDefault="00F726C4" w:rsidP="00F726C4">
      <w:pPr>
        <w:rPr>
          <w:ins w:id="113" w:author="ZTE" w:date="2025-03-26T14:38:00Z"/>
          <w:lang w:val="en-US"/>
        </w:rPr>
      </w:pPr>
    </w:p>
    <w:p w14:paraId="7B069371" w14:textId="77777777" w:rsidR="00ED0F5B" w:rsidRPr="006B5418" w:rsidRDefault="00ED0F5B" w:rsidP="00ED0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640595" w14:textId="77777777" w:rsidR="00D05105" w:rsidRDefault="00D05105" w:rsidP="00D05105">
      <w:pPr>
        <w:pStyle w:val="Heading1"/>
      </w:pPr>
      <w:bookmarkStart w:id="114" w:name="_Toc146103779"/>
      <w:bookmarkStart w:id="115" w:name="_Toc151981338"/>
      <w:bookmarkStart w:id="116" w:name="_Toc192837344"/>
      <w:r>
        <w:t>A.2</w:t>
      </w:r>
      <w:r>
        <w:tab/>
        <w:t>Nmf_MRM API</w:t>
      </w:r>
      <w:bookmarkEnd w:id="114"/>
      <w:bookmarkEnd w:id="115"/>
      <w:bookmarkEnd w:id="116"/>
    </w:p>
    <w:p w14:paraId="393EC3A8" w14:textId="77777777" w:rsidR="00B91BB6" w:rsidRDefault="00B91BB6" w:rsidP="0052327F">
      <w:pPr>
        <w:pStyle w:val="PL"/>
      </w:pPr>
    </w:p>
    <w:p w14:paraId="729B1D01" w14:textId="77777777" w:rsidR="00957E5B" w:rsidRPr="0052327F" w:rsidRDefault="00957E5B" w:rsidP="00957E5B">
      <w:pPr>
        <w:pStyle w:val="PL"/>
        <w:rPr>
          <w:b/>
          <w:color w:val="FF0000"/>
        </w:rPr>
      </w:pPr>
      <w:r w:rsidRPr="0052327F">
        <w:rPr>
          <w:b/>
          <w:color w:val="FF0000"/>
        </w:rPr>
        <w:t>********TEXT SKIPPED********</w:t>
      </w:r>
    </w:p>
    <w:p w14:paraId="0C3A1A7D" w14:textId="77777777" w:rsidR="00957E5B" w:rsidRDefault="00957E5B" w:rsidP="00957E5B">
      <w:pPr>
        <w:pStyle w:val="PL"/>
      </w:pPr>
      <w:r>
        <w:t xml:space="preserve">    AvatarMedia:</w:t>
      </w:r>
    </w:p>
    <w:p w14:paraId="2C16D44D" w14:textId="77777777" w:rsidR="00957E5B" w:rsidRDefault="00957E5B" w:rsidP="00957E5B">
      <w:pPr>
        <w:pStyle w:val="PL"/>
      </w:pPr>
      <w:r>
        <w:t xml:space="preserve">      description: Represents the Avatar media descriptor.</w:t>
      </w:r>
    </w:p>
    <w:p w14:paraId="02DB4BDE" w14:textId="77777777" w:rsidR="00957E5B" w:rsidRDefault="00957E5B" w:rsidP="00957E5B">
      <w:pPr>
        <w:pStyle w:val="PL"/>
      </w:pPr>
      <w:r>
        <w:t xml:space="preserve">      type: object</w:t>
      </w:r>
    </w:p>
    <w:p w14:paraId="31FA3879" w14:textId="77777777" w:rsidR="00957E5B" w:rsidRDefault="00957E5B" w:rsidP="00957E5B">
      <w:pPr>
        <w:pStyle w:val="PL"/>
      </w:pPr>
      <w:r>
        <w:t xml:space="preserve">      required:</w:t>
      </w:r>
    </w:p>
    <w:p w14:paraId="675555F8" w14:textId="77777777" w:rsidR="00957E5B" w:rsidRDefault="00957E5B" w:rsidP="00957E5B">
      <w:pPr>
        <w:pStyle w:val="PL"/>
        <w:rPr>
          <w:lang w:eastAsia="zh-CN"/>
        </w:rPr>
      </w:pPr>
      <w:r>
        <w:t xml:space="preserve">        - </w:t>
      </w:r>
      <w:r>
        <w:rPr>
          <w:lang w:eastAsia="zh-CN"/>
        </w:rPr>
        <w:t>resourceUrl</w:t>
      </w:r>
    </w:p>
    <w:p w14:paraId="4FCFFE08" w14:textId="77777777" w:rsidR="00957E5B" w:rsidRDefault="00957E5B" w:rsidP="00957E5B">
      <w:pPr>
        <w:pStyle w:val="PL"/>
      </w:pPr>
      <w:r>
        <w:rPr>
          <w:rFonts w:hint="eastAsia"/>
          <w:lang w:eastAsia="zh-CN"/>
        </w:rPr>
        <w:t xml:space="preserve"> </w:t>
      </w:r>
      <w:r>
        <w:rPr>
          <w:lang w:eastAsia="zh-CN"/>
        </w:rPr>
        <w:t xml:space="preserve">       - </w:t>
      </w:r>
      <w:r>
        <w:rPr>
          <w:rFonts w:hint="eastAsia"/>
          <w:lang w:eastAsia="zh-CN"/>
        </w:rPr>
        <w:t>mediaProcessSpec</w:t>
      </w:r>
    </w:p>
    <w:p w14:paraId="79516B2B" w14:textId="77777777" w:rsidR="00957E5B" w:rsidRDefault="00957E5B" w:rsidP="00957E5B">
      <w:pPr>
        <w:pStyle w:val="PL"/>
      </w:pPr>
      <w:r>
        <w:t xml:space="preserve">      properties:</w:t>
      </w:r>
    </w:p>
    <w:p w14:paraId="438950E6" w14:textId="77777777" w:rsidR="00957E5B" w:rsidRDefault="00957E5B" w:rsidP="00957E5B">
      <w:pPr>
        <w:pStyle w:val="PL"/>
        <w:rPr>
          <w:lang w:eastAsia="zh-CN"/>
        </w:rPr>
      </w:pPr>
      <w:r>
        <w:rPr>
          <w:rFonts w:hint="eastAsia"/>
          <w:lang w:eastAsia="zh-CN"/>
        </w:rPr>
        <w:t xml:space="preserve"> </w:t>
      </w:r>
      <w:r>
        <w:rPr>
          <w:lang w:eastAsia="zh-CN"/>
        </w:rPr>
        <w:t xml:space="preserve">       resourceUrl:</w:t>
      </w:r>
    </w:p>
    <w:p w14:paraId="05F16033" w14:textId="77777777" w:rsidR="00957E5B" w:rsidRDefault="00957E5B" w:rsidP="00957E5B">
      <w:pPr>
        <w:pStyle w:val="PL"/>
        <w:rPr>
          <w:lang w:eastAsia="zh-CN"/>
        </w:rPr>
      </w:pPr>
      <w:r>
        <w:rPr>
          <w:rFonts w:hint="eastAsia"/>
          <w:lang w:eastAsia="zh-CN"/>
        </w:rPr>
        <w:t xml:space="preserve"> </w:t>
      </w:r>
      <w:r>
        <w:rPr>
          <w:lang w:eastAsia="zh-CN"/>
        </w:rPr>
        <w:t xml:space="preserve">         $ref: </w:t>
      </w:r>
      <w:r>
        <w:t>'TS29571_CommonData.yaml#/components/schemas/Uri'</w:t>
      </w:r>
    </w:p>
    <w:p w14:paraId="1804336F" w14:textId="77777777" w:rsidR="00957E5B" w:rsidRDefault="00957E5B" w:rsidP="00957E5B">
      <w:pPr>
        <w:pStyle w:val="PL"/>
      </w:pPr>
      <w:r>
        <w:t xml:space="preserve">        media</w:t>
      </w:r>
      <w:r>
        <w:rPr>
          <w:rFonts w:hint="eastAsia"/>
          <w:lang w:eastAsia="zh-CN"/>
        </w:rPr>
        <w:t>ProcessSpec</w:t>
      </w:r>
      <w:r>
        <w:t>:</w:t>
      </w:r>
    </w:p>
    <w:p w14:paraId="7435F7EC" w14:textId="77777777" w:rsidR="00957E5B" w:rsidRPr="002009A0" w:rsidRDefault="00957E5B" w:rsidP="00957E5B">
      <w:pPr>
        <w:pStyle w:val="PL"/>
      </w:pPr>
      <w:r>
        <w:t xml:space="preserve">          type: string</w:t>
      </w:r>
    </w:p>
    <w:p w14:paraId="3B98AD12" w14:textId="7E5546DC" w:rsidR="002F30D6" w:rsidRPr="00857429" w:rsidRDefault="002F30D6" w:rsidP="002F30D6">
      <w:pPr>
        <w:pStyle w:val="PL"/>
        <w:rPr>
          <w:ins w:id="117" w:author="ZTE" w:date="2025-03-26T14:47:00Z"/>
          <w:rFonts w:eastAsia="DengXian" w:cs="Courier New"/>
          <w:lang w:val="en-US"/>
        </w:rPr>
      </w:pPr>
      <w:ins w:id="118" w:author="ZTE" w:date="2025-03-26T14:47:00Z">
        <w:r w:rsidRPr="00857429">
          <w:rPr>
            <w:rFonts w:eastAsia="DengXian" w:cs="Courier New"/>
            <w:lang w:val="en-US"/>
          </w:rPr>
          <w:t xml:space="preserve">        </w:t>
        </w:r>
        <w:r>
          <w:rPr>
            <w:rFonts w:eastAsia="DengXian" w:cs="Courier New"/>
            <w:lang w:eastAsia="zh-CN"/>
          </w:rPr>
          <w:t>renderingMode</w:t>
        </w:r>
        <w:r w:rsidRPr="00857429">
          <w:rPr>
            <w:rFonts w:eastAsia="DengXian" w:cs="Courier New"/>
            <w:lang w:val="en-US"/>
          </w:rPr>
          <w:t>:</w:t>
        </w:r>
      </w:ins>
    </w:p>
    <w:p w14:paraId="6B34629A" w14:textId="6A58B03E" w:rsidR="002F30D6" w:rsidRPr="00857429" w:rsidRDefault="002F30D6" w:rsidP="002F30D6">
      <w:pPr>
        <w:pStyle w:val="PL"/>
        <w:rPr>
          <w:ins w:id="119" w:author="ZTE" w:date="2025-03-26T14:47:00Z"/>
          <w:rFonts w:eastAsia="DengXian" w:cs="Courier New"/>
          <w:lang w:val="en-US"/>
        </w:rPr>
      </w:pPr>
      <w:ins w:id="120" w:author="ZTE" w:date="2025-03-26T14:47:00Z">
        <w:r w:rsidRPr="00857429">
          <w:rPr>
            <w:rFonts w:eastAsia="DengXian" w:cs="Courier New"/>
            <w:lang w:val="en-US"/>
          </w:rPr>
          <w:t xml:space="preserve">          $ref: '#/components/schemas/</w:t>
        </w:r>
        <w:r>
          <w:rPr>
            <w:rFonts w:eastAsia="DengXian" w:cs="Courier New"/>
            <w:lang w:eastAsia="zh-CN"/>
          </w:rPr>
          <w:t>RenderingMode</w:t>
        </w:r>
        <w:r w:rsidRPr="00857429">
          <w:rPr>
            <w:rFonts w:eastAsia="DengXian" w:cs="Courier New"/>
            <w:lang w:val="en-US"/>
          </w:rPr>
          <w:t>'</w:t>
        </w:r>
      </w:ins>
    </w:p>
    <w:p w14:paraId="43B498A3" w14:textId="77777777" w:rsidR="00957E5B" w:rsidRPr="0052327F" w:rsidRDefault="00957E5B" w:rsidP="00957E5B">
      <w:pPr>
        <w:pStyle w:val="PL"/>
        <w:rPr>
          <w:b/>
          <w:color w:val="FF0000"/>
        </w:rPr>
      </w:pPr>
      <w:r w:rsidRPr="0052327F">
        <w:rPr>
          <w:b/>
          <w:color w:val="FF0000"/>
        </w:rPr>
        <w:t>********TEXT SKIPPED********</w:t>
      </w:r>
    </w:p>
    <w:p w14:paraId="734DD6E6" w14:textId="77777777" w:rsidR="00957E5B" w:rsidRDefault="00957E5B" w:rsidP="0052327F">
      <w:pPr>
        <w:pStyle w:val="PL"/>
      </w:pPr>
    </w:p>
    <w:p w14:paraId="55750754" w14:textId="77777777" w:rsidR="00957E5B" w:rsidRDefault="00957E5B" w:rsidP="0052327F">
      <w:pPr>
        <w:pStyle w:val="PL"/>
      </w:pPr>
    </w:p>
    <w:p w14:paraId="340BE39B" w14:textId="4F0A10E7" w:rsidR="0052327F" w:rsidRPr="0052327F" w:rsidRDefault="0052327F" w:rsidP="0052327F">
      <w:pPr>
        <w:pStyle w:val="PL"/>
        <w:rPr>
          <w:b/>
          <w:color w:val="FF0000"/>
        </w:rPr>
      </w:pPr>
      <w:r w:rsidRPr="0052327F">
        <w:rPr>
          <w:b/>
          <w:color w:val="FF0000"/>
        </w:rPr>
        <w:t>********TEXT SKIPPED********</w:t>
      </w:r>
    </w:p>
    <w:p w14:paraId="43E11FE8" w14:textId="77777777" w:rsidR="0028682D" w:rsidRPr="007C27B2" w:rsidRDefault="0028682D" w:rsidP="0028682D">
      <w:pPr>
        <w:pStyle w:val="PL"/>
      </w:pPr>
      <w:r w:rsidRPr="007C27B2">
        <w:t xml:space="preserve">    </w:t>
      </w:r>
      <w:r>
        <w:t>Mdc2Protocol</w:t>
      </w:r>
      <w:r w:rsidRPr="007C27B2">
        <w:t>:</w:t>
      </w:r>
    </w:p>
    <w:p w14:paraId="2E91E4F1" w14:textId="77777777" w:rsidR="0028682D" w:rsidRPr="007C27B2" w:rsidRDefault="0028682D" w:rsidP="0028682D">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2E08CD57" w14:textId="77777777" w:rsidR="0028682D" w:rsidRPr="007C27B2" w:rsidRDefault="0028682D" w:rsidP="0028682D">
      <w:pPr>
        <w:pStyle w:val="PL"/>
      </w:pPr>
      <w:r w:rsidRPr="007C27B2">
        <w:t xml:space="preserve">      anyOf:</w:t>
      </w:r>
    </w:p>
    <w:p w14:paraId="22BA49A4" w14:textId="77777777" w:rsidR="0028682D" w:rsidRPr="007C27B2" w:rsidRDefault="0028682D" w:rsidP="0028682D">
      <w:pPr>
        <w:pStyle w:val="PL"/>
      </w:pPr>
      <w:r w:rsidRPr="007C27B2">
        <w:t xml:space="preserve">        - type: string</w:t>
      </w:r>
    </w:p>
    <w:p w14:paraId="5FA7D38C" w14:textId="77777777" w:rsidR="0028682D" w:rsidRPr="007C27B2" w:rsidRDefault="0028682D" w:rsidP="0028682D">
      <w:pPr>
        <w:pStyle w:val="PL"/>
      </w:pPr>
      <w:r w:rsidRPr="007C27B2">
        <w:t xml:space="preserve">          enum:</w:t>
      </w:r>
    </w:p>
    <w:p w14:paraId="446B79D3" w14:textId="77777777" w:rsidR="0028682D" w:rsidRDefault="0028682D" w:rsidP="0028682D">
      <w:pPr>
        <w:pStyle w:val="PL"/>
        <w:rPr>
          <w:lang w:eastAsia="zh-CN"/>
        </w:rPr>
      </w:pPr>
      <w:r w:rsidRPr="007C27B2">
        <w:t xml:space="preserve">            - </w:t>
      </w:r>
      <w:r>
        <w:t>UDP</w:t>
      </w:r>
      <w:r>
        <w:rPr>
          <w:rFonts w:hint="eastAsia"/>
          <w:lang w:eastAsia="zh-CN"/>
        </w:rPr>
        <w:t>/</w:t>
      </w:r>
      <w:r>
        <w:rPr>
          <w:lang w:eastAsia="zh-CN"/>
        </w:rPr>
        <w:t>DTLS/SCTP</w:t>
      </w:r>
    </w:p>
    <w:p w14:paraId="6A2D76EE" w14:textId="77777777" w:rsidR="0028682D" w:rsidRDefault="0028682D" w:rsidP="0028682D">
      <w:pPr>
        <w:pStyle w:val="PL"/>
        <w:rPr>
          <w:lang w:eastAsia="zh-CN"/>
        </w:rPr>
      </w:pPr>
      <w:r w:rsidRPr="007C27B2">
        <w:t xml:space="preserve">            - </w:t>
      </w:r>
      <w:r>
        <w:t>TCP</w:t>
      </w:r>
    </w:p>
    <w:p w14:paraId="6D387C26" w14:textId="77777777" w:rsidR="0028682D" w:rsidRDefault="0028682D" w:rsidP="0028682D">
      <w:pPr>
        <w:pStyle w:val="PL"/>
      </w:pPr>
      <w:r w:rsidRPr="007C27B2">
        <w:t xml:space="preserve">            - </w:t>
      </w:r>
      <w:r>
        <w:t>UDP</w:t>
      </w:r>
    </w:p>
    <w:p w14:paraId="2AFFA907" w14:textId="77777777" w:rsidR="0028682D" w:rsidRDefault="0028682D" w:rsidP="0028682D">
      <w:pPr>
        <w:pStyle w:val="PL"/>
        <w:rPr>
          <w:lang w:eastAsia="zh-CN"/>
        </w:rPr>
      </w:pPr>
      <w:r w:rsidRPr="007C27B2">
        <w:t xml:space="preserve">            - </w:t>
      </w:r>
      <w:r>
        <w:rPr>
          <w:lang w:eastAsia="zh-CN"/>
        </w:rPr>
        <w:t>SCTP</w:t>
      </w:r>
    </w:p>
    <w:p w14:paraId="2D0448B0" w14:textId="77777777" w:rsidR="0028682D" w:rsidRDefault="0028682D" w:rsidP="0028682D">
      <w:pPr>
        <w:pStyle w:val="PL"/>
        <w:rPr>
          <w:lang w:eastAsia="zh-CN"/>
        </w:rPr>
      </w:pPr>
      <w:r w:rsidRPr="007C27B2">
        <w:t xml:space="preserve">            - </w:t>
      </w:r>
      <w:r>
        <w:t>TCP</w:t>
      </w:r>
      <w:r>
        <w:rPr>
          <w:rFonts w:hint="eastAsia"/>
          <w:lang w:eastAsia="zh-CN"/>
        </w:rPr>
        <w:t>/</w:t>
      </w:r>
      <w:r>
        <w:rPr>
          <w:lang w:eastAsia="zh-CN"/>
        </w:rPr>
        <w:t>TLS</w:t>
      </w:r>
    </w:p>
    <w:p w14:paraId="186544EF" w14:textId="77777777" w:rsidR="0028682D" w:rsidRPr="000C3CB5" w:rsidRDefault="0028682D" w:rsidP="0028682D">
      <w:pPr>
        <w:pStyle w:val="PL"/>
        <w:rPr>
          <w:lang w:eastAsia="zh-CN"/>
        </w:rPr>
      </w:pPr>
      <w:r w:rsidRPr="007C27B2">
        <w:t xml:space="preserve">            - </w:t>
      </w:r>
      <w:r>
        <w:rPr>
          <w:lang w:eastAsia="zh-CN"/>
        </w:rPr>
        <w:t>SCTP</w:t>
      </w:r>
      <w:r>
        <w:rPr>
          <w:rFonts w:hint="eastAsia"/>
          <w:lang w:eastAsia="zh-CN"/>
        </w:rPr>
        <w:t>/</w:t>
      </w:r>
      <w:r>
        <w:rPr>
          <w:lang w:eastAsia="zh-CN"/>
        </w:rPr>
        <w:t>DTLS</w:t>
      </w:r>
    </w:p>
    <w:p w14:paraId="001232C2" w14:textId="77777777" w:rsidR="0028682D" w:rsidRPr="007C27B2" w:rsidRDefault="0028682D" w:rsidP="0028682D">
      <w:pPr>
        <w:pStyle w:val="PL"/>
      </w:pPr>
      <w:r w:rsidRPr="007C27B2">
        <w:t xml:space="preserve">        - type: string</w:t>
      </w:r>
    </w:p>
    <w:p w14:paraId="5531FD37" w14:textId="77777777" w:rsidR="0028682D" w:rsidRDefault="0028682D" w:rsidP="0028682D">
      <w:pPr>
        <w:pStyle w:val="PL"/>
      </w:pPr>
      <w:r>
        <w:t xml:space="preserve">          description: &gt;</w:t>
      </w:r>
    </w:p>
    <w:p w14:paraId="79CBFE6C" w14:textId="77777777" w:rsidR="0028682D" w:rsidRDefault="0028682D" w:rsidP="0028682D">
      <w:pPr>
        <w:pStyle w:val="PL"/>
      </w:pPr>
      <w:r>
        <w:t xml:space="preserve">            This string provides forward-compatibility with future extensions to the enumeration</w:t>
      </w:r>
    </w:p>
    <w:p w14:paraId="21EC5BBD" w14:textId="77777777" w:rsidR="0028682D" w:rsidRDefault="0028682D" w:rsidP="0028682D">
      <w:pPr>
        <w:pStyle w:val="PL"/>
      </w:pPr>
      <w:r>
        <w:t xml:space="preserve">            and is not used to encode content defined in the present version of this API.</w:t>
      </w:r>
    </w:p>
    <w:p w14:paraId="65CB50A1" w14:textId="77777777" w:rsidR="0028682D" w:rsidRDefault="0028682D" w:rsidP="003424FA">
      <w:pPr>
        <w:pStyle w:val="PL"/>
      </w:pPr>
    </w:p>
    <w:p w14:paraId="4018C35B" w14:textId="4E6E3D63" w:rsidR="0028682D" w:rsidRPr="007C27B2" w:rsidRDefault="0028682D" w:rsidP="0028682D">
      <w:pPr>
        <w:pStyle w:val="PL"/>
        <w:rPr>
          <w:ins w:id="121" w:author="ZTE" w:date="2025-03-26T14:48:00Z"/>
        </w:rPr>
      </w:pPr>
      <w:ins w:id="122" w:author="ZTE" w:date="2025-03-26T14:48:00Z">
        <w:r w:rsidRPr="007C27B2">
          <w:t xml:space="preserve">    </w:t>
        </w:r>
        <w:r>
          <w:t>RenderingMode</w:t>
        </w:r>
        <w:r w:rsidRPr="007C27B2">
          <w:t>:</w:t>
        </w:r>
      </w:ins>
    </w:p>
    <w:p w14:paraId="110B5E51" w14:textId="18443797" w:rsidR="0028682D" w:rsidRPr="007C27B2" w:rsidRDefault="0028682D" w:rsidP="0028682D">
      <w:pPr>
        <w:pStyle w:val="PL"/>
        <w:rPr>
          <w:ins w:id="123" w:author="ZTE" w:date="2025-03-26T14:48:00Z"/>
        </w:rPr>
      </w:pPr>
      <w:ins w:id="124" w:author="ZTE" w:date="2025-03-26T14:48:00Z">
        <w:r w:rsidRPr="007C27B2">
          <w:t xml:space="preserve">      description: </w:t>
        </w:r>
        <w:r>
          <w:t>Rendering mode that applies to avatar media</w:t>
        </w:r>
        <w:r w:rsidRPr="007C27B2">
          <w:t>.</w:t>
        </w:r>
      </w:ins>
    </w:p>
    <w:p w14:paraId="7C2DFE3F" w14:textId="77777777" w:rsidR="0028682D" w:rsidRPr="007C27B2" w:rsidRDefault="0028682D" w:rsidP="0028682D">
      <w:pPr>
        <w:pStyle w:val="PL"/>
        <w:rPr>
          <w:ins w:id="125" w:author="ZTE" w:date="2025-03-26T14:48:00Z"/>
        </w:rPr>
      </w:pPr>
      <w:ins w:id="126" w:author="ZTE" w:date="2025-03-26T14:48:00Z">
        <w:r w:rsidRPr="007C27B2">
          <w:t xml:space="preserve">      anyOf:</w:t>
        </w:r>
      </w:ins>
    </w:p>
    <w:p w14:paraId="0B7FB944" w14:textId="77777777" w:rsidR="0028682D" w:rsidRPr="007C27B2" w:rsidRDefault="0028682D" w:rsidP="0028682D">
      <w:pPr>
        <w:pStyle w:val="PL"/>
        <w:rPr>
          <w:ins w:id="127" w:author="ZTE" w:date="2025-03-26T14:48:00Z"/>
        </w:rPr>
      </w:pPr>
      <w:ins w:id="128" w:author="ZTE" w:date="2025-03-26T14:48:00Z">
        <w:r w:rsidRPr="007C27B2">
          <w:t xml:space="preserve">        - type: string</w:t>
        </w:r>
      </w:ins>
    </w:p>
    <w:p w14:paraId="3DF31B47" w14:textId="77777777" w:rsidR="0028682D" w:rsidRPr="007C27B2" w:rsidRDefault="0028682D" w:rsidP="0028682D">
      <w:pPr>
        <w:pStyle w:val="PL"/>
        <w:rPr>
          <w:ins w:id="129" w:author="ZTE" w:date="2025-03-26T14:48:00Z"/>
        </w:rPr>
      </w:pPr>
      <w:ins w:id="130" w:author="ZTE" w:date="2025-03-26T14:48:00Z">
        <w:r w:rsidRPr="007C27B2">
          <w:t xml:space="preserve">          enum:</w:t>
        </w:r>
      </w:ins>
    </w:p>
    <w:p w14:paraId="326A47C3" w14:textId="19A53E1E" w:rsidR="0028682D" w:rsidRDefault="0028682D" w:rsidP="0028682D">
      <w:pPr>
        <w:pStyle w:val="PL"/>
        <w:rPr>
          <w:ins w:id="131" w:author="ZTE" w:date="2025-03-26T14:48:00Z"/>
          <w:lang w:eastAsia="zh-CN"/>
        </w:rPr>
      </w:pPr>
      <w:ins w:id="132" w:author="ZTE" w:date="2025-03-26T14:48:00Z">
        <w:r w:rsidRPr="007C27B2">
          <w:t xml:space="preserve">            - </w:t>
        </w:r>
        <w:r>
          <w:t>UE_CENTRIC</w:t>
        </w:r>
      </w:ins>
    </w:p>
    <w:p w14:paraId="324FDCEE" w14:textId="56FE9588" w:rsidR="0028682D" w:rsidRDefault="0028682D" w:rsidP="0028682D">
      <w:pPr>
        <w:pStyle w:val="PL"/>
        <w:rPr>
          <w:ins w:id="133" w:author="ZTE" w:date="2025-03-26T14:48:00Z"/>
          <w:lang w:eastAsia="zh-CN"/>
        </w:rPr>
      </w:pPr>
      <w:ins w:id="134" w:author="ZTE" w:date="2025-03-26T14:48:00Z">
        <w:r w:rsidRPr="007C27B2">
          <w:t xml:space="preserve">            - </w:t>
        </w:r>
        <w:r>
          <w:t>NW_CENTRIC</w:t>
        </w:r>
      </w:ins>
    </w:p>
    <w:p w14:paraId="3CDB6F2D" w14:textId="3E120A36" w:rsidR="0028682D" w:rsidRDefault="0028682D" w:rsidP="0028682D">
      <w:pPr>
        <w:pStyle w:val="PL"/>
        <w:rPr>
          <w:ins w:id="135" w:author="ZTE" w:date="2025-03-26T14:48:00Z"/>
        </w:rPr>
      </w:pPr>
      <w:ins w:id="136" w:author="ZTE" w:date="2025-03-26T14:48:00Z">
        <w:r w:rsidRPr="007C27B2">
          <w:t xml:space="preserve">            - </w:t>
        </w:r>
      </w:ins>
      <w:ins w:id="137" w:author="ZTE" w:date="2025-03-26T14:49:00Z">
        <w:r>
          <w:t>NW_CENTRIC_WITH_MF</w:t>
        </w:r>
      </w:ins>
    </w:p>
    <w:p w14:paraId="7030E20F" w14:textId="3DF5273D" w:rsidR="0028682D" w:rsidRPr="000C3CB5" w:rsidRDefault="0028682D" w:rsidP="0028682D">
      <w:pPr>
        <w:pStyle w:val="PL"/>
        <w:rPr>
          <w:ins w:id="138" w:author="ZTE" w:date="2025-03-26T14:48:00Z"/>
          <w:lang w:eastAsia="zh-CN"/>
        </w:rPr>
      </w:pPr>
      <w:ins w:id="139" w:author="ZTE" w:date="2025-03-26T14:48:00Z">
        <w:r w:rsidRPr="007C27B2">
          <w:t xml:space="preserve">            - </w:t>
        </w:r>
      </w:ins>
      <w:ins w:id="140" w:author="ZTE" w:date="2025-03-26T14:49:00Z">
        <w:r>
          <w:rPr>
            <w:lang w:eastAsia="zh-CN"/>
          </w:rPr>
          <w:t>NW_CENTRIC_WITH_DCAS</w:t>
        </w:r>
      </w:ins>
    </w:p>
    <w:p w14:paraId="1E5D5A1A" w14:textId="77777777" w:rsidR="0028682D" w:rsidRPr="007C27B2" w:rsidRDefault="0028682D" w:rsidP="0028682D">
      <w:pPr>
        <w:pStyle w:val="PL"/>
        <w:rPr>
          <w:ins w:id="141" w:author="ZTE" w:date="2025-03-26T14:48:00Z"/>
        </w:rPr>
      </w:pPr>
      <w:ins w:id="142" w:author="ZTE" w:date="2025-03-26T14:48:00Z">
        <w:r w:rsidRPr="007C27B2">
          <w:t xml:space="preserve">        - type: string</w:t>
        </w:r>
      </w:ins>
    </w:p>
    <w:p w14:paraId="7E566CA3" w14:textId="77777777" w:rsidR="0028682D" w:rsidRDefault="0028682D" w:rsidP="0028682D">
      <w:pPr>
        <w:pStyle w:val="PL"/>
        <w:rPr>
          <w:ins w:id="143" w:author="ZTE" w:date="2025-03-26T14:48:00Z"/>
        </w:rPr>
      </w:pPr>
      <w:ins w:id="144" w:author="ZTE" w:date="2025-03-26T14:48:00Z">
        <w:r>
          <w:t xml:space="preserve">          description: &gt;</w:t>
        </w:r>
      </w:ins>
    </w:p>
    <w:p w14:paraId="54929735" w14:textId="77777777" w:rsidR="0028682D" w:rsidRDefault="0028682D" w:rsidP="0028682D">
      <w:pPr>
        <w:pStyle w:val="PL"/>
        <w:rPr>
          <w:ins w:id="145" w:author="ZTE" w:date="2025-03-26T14:48:00Z"/>
        </w:rPr>
      </w:pPr>
      <w:ins w:id="146" w:author="ZTE" w:date="2025-03-26T14:48:00Z">
        <w:r>
          <w:t xml:space="preserve">            This string provides forward-compatibility with future extensions to the enumeration</w:t>
        </w:r>
      </w:ins>
    </w:p>
    <w:p w14:paraId="16BFBEF9" w14:textId="77777777" w:rsidR="0028682D" w:rsidRDefault="0028682D" w:rsidP="0028682D">
      <w:pPr>
        <w:pStyle w:val="PL"/>
        <w:rPr>
          <w:ins w:id="147" w:author="ZTE" w:date="2025-03-26T14:48:00Z"/>
        </w:rPr>
      </w:pPr>
      <w:ins w:id="148" w:author="ZTE" w:date="2025-03-26T14:48:00Z">
        <w:r>
          <w:t xml:space="preserve">            and is not used to encode content defined in the present version of this API.</w:t>
        </w:r>
      </w:ins>
    </w:p>
    <w:p w14:paraId="163DD09C" w14:textId="77777777" w:rsidR="0052327F" w:rsidRPr="0052327F" w:rsidRDefault="0052327F" w:rsidP="0052327F">
      <w:pPr>
        <w:pStyle w:val="PL"/>
        <w:rPr>
          <w:b/>
          <w:color w:val="FF0000"/>
        </w:rPr>
      </w:pPr>
      <w:r w:rsidRPr="0052327F">
        <w:rPr>
          <w:b/>
          <w:color w:val="FF0000"/>
        </w:rPr>
        <w:t>********TEXT SKIPPED********</w:t>
      </w:r>
    </w:p>
    <w:p w14:paraId="47277040" w14:textId="77777777" w:rsidR="0052327F" w:rsidRPr="0052327F" w:rsidRDefault="0052327F" w:rsidP="0052327F">
      <w:pPr>
        <w:pStyle w:val="PL"/>
        <w:rPr>
          <w:lang w:val="en-US" w:eastAsia="zh-CN"/>
        </w:rPr>
      </w:pPr>
    </w:p>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58653" w14:textId="77777777" w:rsidR="007D17EB" w:rsidRDefault="007D17EB">
      <w:r>
        <w:separator/>
      </w:r>
    </w:p>
  </w:endnote>
  <w:endnote w:type="continuationSeparator" w:id="0">
    <w:p w14:paraId="7CA89D21" w14:textId="77777777" w:rsidR="007D17EB" w:rsidRDefault="007D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D2BCC" w14:textId="77777777" w:rsidR="007D17EB" w:rsidRDefault="007D17EB">
      <w:r>
        <w:separator/>
      </w:r>
    </w:p>
  </w:footnote>
  <w:footnote w:type="continuationSeparator" w:id="0">
    <w:p w14:paraId="14CB8C1B" w14:textId="77777777" w:rsidR="007D17EB" w:rsidRDefault="007D1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115" w:rsidRDefault="009A7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7115" w:rsidRDefault="009A71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7115" w:rsidRDefault="009A71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7115" w:rsidRDefault="009A71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09D5"/>
    <w:rsid w:val="00022E4A"/>
    <w:rsid w:val="000627FD"/>
    <w:rsid w:val="00066AC6"/>
    <w:rsid w:val="00070846"/>
    <w:rsid w:val="00070E09"/>
    <w:rsid w:val="000721ED"/>
    <w:rsid w:val="000A5811"/>
    <w:rsid w:val="000A6394"/>
    <w:rsid w:val="000B7FED"/>
    <w:rsid w:val="000C038A"/>
    <w:rsid w:val="000C640A"/>
    <w:rsid w:val="000C6598"/>
    <w:rsid w:val="000D44B3"/>
    <w:rsid w:val="000E0C9D"/>
    <w:rsid w:val="000E2564"/>
    <w:rsid w:val="000F7DC2"/>
    <w:rsid w:val="00111F4F"/>
    <w:rsid w:val="001354C3"/>
    <w:rsid w:val="001376A0"/>
    <w:rsid w:val="00145980"/>
    <w:rsid w:val="00145D43"/>
    <w:rsid w:val="00160DC7"/>
    <w:rsid w:val="00192C46"/>
    <w:rsid w:val="001A08B3"/>
    <w:rsid w:val="001A7B60"/>
    <w:rsid w:val="001B52F0"/>
    <w:rsid w:val="001B7A65"/>
    <w:rsid w:val="001D7EDF"/>
    <w:rsid w:val="001E41F3"/>
    <w:rsid w:val="001E7FAF"/>
    <w:rsid w:val="0026004D"/>
    <w:rsid w:val="002640DD"/>
    <w:rsid w:val="00275D12"/>
    <w:rsid w:val="00284FEB"/>
    <w:rsid w:val="002860C4"/>
    <w:rsid w:val="0028682D"/>
    <w:rsid w:val="002A71D6"/>
    <w:rsid w:val="002B5741"/>
    <w:rsid w:val="002C3FAF"/>
    <w:rsid w:val="002E472E"/>
    <w:rsid w:val="002F30D6"/>
    <w:rsid w:val="002F4E01"/>
    <w:rsid w:val="00305409"/>
    <w:rsid w:val="00313C08"/>
    <w:rsid w:val="00316AEA"/>
    <w:rsid w:val="003424FA"/>
    <w:rsid w:val="003609EF"/>
    <w:rsid w:val="0036231A"/>
    <w:rsid w:val="00374DD4"/>
    <w:rsid w:val="00384CF5"/>
    <w:rsid w:val="003B1A37"/>
    <w:rsid w:val="003C043E"/>
    <w:rsid w:val="003D29F7"/>
    <w:rsid w:val="003D74D7"/>
    <w:rsid w:val="003E1A36"/>
    <w:rsid w:val="003F2523"/>
    <w:rsid w:val="00410371"/>
    <w:rsid w:val="004242F1"/>
    <w:rsid w:val="00436ADF"/>
    <w:rsid w:val="00437389"/>
    <w:rsid w:val="00452AC1"/>
    <w:rsid w:val="00464AE5"/>
    <w:rsid w:val="004B75B7"/>
    <w:rsid w:val="004C38F8"/>
    <w:rsid w:val="00507296"/>
    <w:rsid w:val="00513259"/>
    <w:rsid w:val="005141D9"/>
    <w:rsid w:val="0051580D"/>
    <w:rsid w:val="0052327F"/>
    <w:rsid w:val="00544A3A"/>
    <w:rsid w:val="00547111"/>
    <w:rsid w:val="005618A8"/>
    <w:rsid w:val="005621B4"/>
    <w:rsid w:val="00570ED7"/>
    <w:rsid w:val="005741C7"/>
    <w:rsid w:val="0058598F"/>
    <w:rsid w:val="00592D74"/>
    <w:rsid w:val="005967E1"/>
    <w:rsid w:val="005E2C44"/>
    <w:rsid w:val="0060320F"/>
    <w:rsid w:val="00607B5F"/>
    <w:rsid w:val="00621188"/>
    <w:rsid w:val="006257ED"/>
    <w:rsid w:val="006420D4"/>
    <w:rsid w:val="00644446"/>
    <w:rsid w:val="00653DE4"/>
    <w:rsid w:val="00665C47"/>
    <w:rsid w:val="00677046"/>
    <w:rsid w:val="00685DE8"/>
    <w:rsid w:val="00693284"/>
    <w:rsid w:val="00695808"/>
    <w:rsid w:val="006B46FB"/>
    <w:rsid w:val="006C336C"/>
    <w:rsid w:val="006C41A6"/>
    <w:rsid w:val="006E21FB"/>
    <w:rsid w:val="006E6213"/>
    <w:rsid w:val="006F0A56"/>
    <w:rsid w:val="00700BA8"/>
    <w:rsid w:val="00710D3D"/>
    <w:rsid w:val="00747F1E"/>
    <w:rsid w:val="00753E1D"/>
    <w:rsid w:val="00761B1C"/>
    <w:rsid w:val="00766FA6"/>
    <w:rsid w:val="0078159C"/>
    <w:rsid w:val="00792342"/>
    <w:rsid w:val="007977A8"/>
    <w:rsid w:val="007A2101"/>
    <w:rsid w:val="007A2FA9"/>
    <w:rsid w:val="007B512A"/>
    <w:rsid w:val="007C2097"/>
    <w:rsid w:val="007C7335"/>
    <w:rsid w:val="007D17EB"/>
    <w:rsid w:val="007D4009"/>
    <w:rsid w:val="007D6A07"/>
    <w:rsid w:val="007F35B0"/>
    <w:rsid w:val="007F7259"/>
    <w:rsid w:val="008040A8"/>
    <w:rsid w:val="00810DE6"/>
    <w:rsid w:val="00825E6C"/>
    <w:rsid w:val="008279FA"/>
    <w:rsid w:val="008378D6"/>
    <w:rsid w:val="00845C49"/>
    <w:rsid w:val="008626E7"/>
    <w:rsid w:val="00866CD0"/>
    <w:rsid w:val="00870EE7"/>
    <w:rsid w:val="00874489"/>
    <w:rsid w:val="0087647D"/>
    <w:rsid w:val="008863B9"/>
    <w:rsid w:val="008A3E6C"/>
    <w:rsid w:val="008A45A6"/>
    <w:rsid w:val="008A52E2"/>
    <w:rsid w:val="008B5CF2"/>
    <w:rsid w:val="008D3CCC"/>
    <w:rsid w:val="008D51AD"/>
    <w:rsid w:val="008F3789"/>
    <w:rsid w:val="008F686C"/>
    <w:rsid w:val="009148DE"/>
    <w:rsid w:val="00917CD9"/>
    <w:rsid w:val="00920B9F"/>
    <w:rsid w:val="009341CB"/>
    <w:rsid w:val="00941E30"/>
    <w:rsid w:val="00950940"/>
    <w:rsid w:val="009531B0"/>
    <w:rsid w:val="00957061"/>
    <w:rsid w:val="00957E5B"/>
    <w:rsid w:val="0096412B"/>
    <w:rsid w:val="009741B3"/>
    <w:rsid w:val="009777D9"/>
    <w:rsid w:val="00991B88"/>
    <w:rsid w:val="009A41D5"/>
    <w:rsid w:val="009A5753"/>
    <w:rsid w:val="009A579D"/>
    <w:rsid w:val="009A7115"/>
    <w:rsid w:val="009A752C"/>
    <w:rsid w:val="009B2AF4"/>
    <w:rsid w:val="009B3932"/>
    <w:rsid w:val="009C1D75"/>
    <w:rsid w:val="009E3297"/>
    <w:rsid w:val="009F734F"/>
    <w:rsid w:val="00A201E7"/>
    <w:rsid w:val="00A246B6"/>
    <w:rsid w:val="00A47E70"/>
    <w:rsid w:val="00A50CF0"/>
    <w:rsid w:val="00A606F5"/>
    <w:rsid w:val="00A7671C"/>
    <w:rsid w:val="00AA2CBC"/>
    <w:rsid w:val="00AC1AF6"/>
    <w:rsid w:val="00AC5820"/>
    <w:rsid w:val="00AC6823"/>
    <w:rsid w:val="00AD1CD8"/>
    <w:rsid w:val="00AD66A7"/>
    <w:rsid w:val="00B07670"/>
    <w:rsid w:val="00B258BB"/>
    <w:rsid w:val="00B44E74"/>
    <w:rsid w:val="00B67B97"/>
    <w:rsid w:val="00B91BB6"/>
    <w:rsid w:val="00B968C8"/>
    <w:rsid w:val="00BA0325"/>
    <w:rsid w:val="00BA3EC5"/>
    <w:rsid w:val="00BA51D9"/>
    <w:rsid w:val="00BA6054"/>
    <w:rsid w:val="00BB08D7"/>
    <w:rsid w:val="00BB5DFC"/>
    <w:rsid w:val="00BD279D"/>
    <w:rsid w:val="00BD6BB8"/>
    <w:rsid w:val="00C1394B"/>
    <w:rsid w:val="00C2084A"/>
    <w:rsid w:val="00C24867"/>
    <w:rsid w:val="00C27507"/>
    <w:rsid w:val="00C33EB4"/>
    <w:rsid w:val="00C374D4"/>
    <w:rsid w:val="00C556CD"/>
    <w:rsid w:val="00C66BA2"/>
    <w:rsid w:val="00C75EF9"/>
    <w:rsid w:val="00C870F6"/>
    <w:rsid w:val="00C949F8"/>
    <w:rsid w:val="00C95985"/>
    <w:rsid w:val="00CA26A9"/>
    <w:rsid w:val="00CA78A2"/>
    <w:rsid w:val="00CC5026"/>
    <w:rsid w:val="00CC68D0"/>
    <w:rsid w:val="00CE0BE4"/>
    <w:rsid w:val="00CE72DF"/>
    <w:rsid w:val="00CF1809"/>
    <w:rsid w:val="00D03F9A"/>
    <w:rsid w:val="00D05105"/>
    <w:rsid w:val="00D06D51"/>
    <w:rsid w:val="00D24991"/>
    <w:rsid w:val="00D474B4"/>
    <w:rsid w:val="00D50255"/>
    <w:rsid w:val="00D60A56"/>
    <w:rsid w:val="00D65027"/>
    <w:rsid w:val="00D66520"/>
    <w:rsid w:val="00D740C7"/>
    <w:rsid w:val="00D84AE9"/>
    <w:rsid w:val="00D9124E"/>
    <w:rsid w:val="00DA511E"/>
    <w:rsid w:val="00DA6B49"/>
    <w:rsid w:val="00DC4227"/>
    <w:rsid w:val="00DE34CF"/>
    <w:rsid w:val="00DF0D53"/>
    <w:rsid w:val="00DF7CAC"/>
    <w:rsid w:val="00E13F3D"/>
    <w:rsid w:val="00E34898"/>
    <w:rsid w:val="00E624A4"/>
    <w:rsid w:val="00E645B5"/>
    <w:rsid w:val="00E64E0A"/>
    <w:rsid w:val="00E70953"/>
    <w:rsid w:val="00E77F78"/>
    <w:rsid w:val="00E862FA"/>
    <w:rsid w:val="00EB09B7"/>
    <w:rsid w:val="00EC3ECF"/>
    <w:rsid w:val="00ED0F5B"/>
    <w:rsid w:val="00EE7D7C"/>
    <w:rsid w:val="00F23B01"/>
    <w:rsid w:val="00F25D98"/>
    <w:rsid w:val="00F300FB"/>
    <w:rsid w:val="00F51DE9"/>
    <w:rsid w:val="00F726C4"/>
    <w:rsid w:val="00F94CC1"/>
    <w:rsid w:val="00FB6386"/>
    <w:rsid w:val="00FC6C2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paragraph" w:styleId="BodyText">
    <w:name w:val="Body Text"/>
    <w:basedOn w:val="Normal"/>
    <w:link w:val="BodyTextChar"/>
    <w:rsid w:val="005618A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618A8"/>
    <w:rPr>
      <w:rFonts w:ascii="Times New Roman" w:eastAsia="Times New Roman" w:hAnsi="Times New Roman"/>
      <w:lang w:val="en-GB" w:eastAsia="en-GB"/>
    </w:rPr>
  </w:style>
  <w:style w:type="table" w:styleId="GridTable1Light">
    <w:name w:val="Grid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618A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618A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618A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618A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5618A8"/>
    <w:rPr>
      <w:rFonts w:ascii="Arial" w:hAnsi="Arial"/>
      <w:sz w:val="18"/>
      <w:lang w:val="en-GB" w:eastAsia="en-US"/>
    </w:rPr>
  </w:style>
  <w:style w:type="character" w:customStyle="1" w:styleId="TACChar">
    <w:name w:val="TAC Char"/>
    <w:link w:val="TAC"/>
    <w:qFormat/>
    <w:rsid w:val="005618A8"/>
    <w:rPr>
      <w:rFonts w:ascii="Arial" w:hAnsi="Arial"/>
      <w:sz w:val="18"/>
      <w:lang w:val="en-GB" w:eastAsia="en-US"/>
    </w:rPr>
  </w:style>
  <w:style w:type="character" w:customStyle="1" w:styleId="THChar">
    <w:name w:val="TH Char"/>
    <w:link w:val="TH"/>
    <w:qFormat/>
    <w:locked/>
    <w:rsid w:val="005618A8"/>
    <w:rPr>
      <w:rFonts w:ascii="Arial" w:hAnsi="Arial"/>
      <w:b/>
      <w:lang w:val="en-GB" w:eastAsia="en-US"/>
    </w:rPr>
  </w:style>
  <w:style w:type="character" w:customStyle="1" w:styleId="TAHChar">
    <w:name w:val="TAH Char"/>
    <w:link w:val="TAH"/>
    <w:qFormat/>
    <w:locked/>
    <w:rsid w:val="005618A8"/>
    <w:rPr>
      <w:rFonts w:ascii="Arial" w:hAnsi="Arial"/>
      <w:b/>
      <w:sz w:val="18"/>
      <w:lang w:val="en-GB" w:eastAsia="en-US"/>
    </w:rPr>
  </w:style>
  <w:style w:type="table" w:styleId="ColorfulShading">
    <w:name w:val="Colorful Shading"/>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5618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18A8"/>
    <w:rPr>
      <w:rFonts w:ascii="Arial" w:hAnsi="Arial"/>
      <w:b/>
      <w:lang w:val="en-GB" w:eastAsia="en-US"/>
    </w:rPr>
  </w:style>
  <w:style w:type="character" w:customStyle="1" w:styleId="EditorsNoteChar">
    <w:name w:val="Editor's Note Char"/>
    <w:aliases w:val="EN Char,Editor's Note Char1"/>
    <w:link w:val="EditorsNote"/>
    <w:qFormat/>
    <w:rsid w:val="005618A8"/>
    <w:rPr>
      <w:rFonts w:ascii="Times New Roman" w:hAnsi="Times New Roman"/>
      <w:color w:val="FF0000"/>
      <w:lang w:val="en-GB" w:eastAsia="en-US"/>
    </w:rPr>
  </w:style>
  <w:style w:type="character" w:customStyle="1" w:styleId="NOZchn">
    <w:name w:val="NO Zchn"/>
    <w:link w:val="NO"/>
    <w:qFormat/>
    <w:rsid w:val="005618A8"/>
    <w:rPr>
      <w:rFonts w:ascii="Times New Roman" w:hAnsi="Times New Roman"/>
      <w:lang w:val="en-GB" w:eastAsia="en-US"/>
    </w:rPr>
  </w:style>
  <w:style w:type="character" w:customStyle="1" w:styleId="EXCar">
    <w:name w:val="EX Car"/>
    <w:link w:val="EX"/>
    <w:qFormat/>
    <w:rsid w:val="005618A8"/>
    <w:rPr>
      <w:rFonts w:ascii="Times New Roman" w:hAnsi="Times New Roman"/>
      <w:lang w:val="en-GB" w:eastAsia="en-US"/>
    </w:rPr>
  </w:style>
  <w:style w:type="table" w:styleId="ColorfulShading-Accent2">
    <w:name w:val="Colorful Shading Accent 2"/>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618A8"/>
    <w:rPr>
      <w:rFonts w:ascii="Arial" w:hAnsi="Arial"/>
      <w:sz w:val="22"/>
      <w:lang w:val="en-GB" w:eastAsia="en-US"/>
    </w:rPr>
  </w:style>
  <w:style w:type="table" w:styleId="ColorfulShading-Accent3">
    <w:name w:val="Colorful Shading Accent 3"/>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618A8"/>
    <w:rPr>
      <w:rFonts w:ascii="Arial" w:hAnsi="Arial"/>
      <w:sz w:val="32"/>
      <w:lang w:val="en-GB" w:eastAsia="en-US"/>
    </w:rPr>
  </w:style>
  <w:style w:type="table" w:styleId="LightGrid-Accent5">
    <w:name w:val="Light Grid Accent 5"/>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618A8"/>
    <w:rPr>
      <w:rFonts w:ascii="Arial" w:hAnsi="Arial"/>
      <w:lang w:val="en-GB" w:eastAsia="en-US"/>
    </w:rPr>
  </w:style>
  <w:style w:type="character" w:customStyle="1" w:styleId="Heading3Char">
    <w:name w:val="Heading 3 Char"/>
    <w:link w:val="Heading3"/>
    <w:rsid w:val="005618A8"/>
    <w:rPr>
      <w:rFonts w:ascii="Arial" w:hAnsi="Arial"/>
      <w:sz w:val="28"/>
      <w:lang w:val="en-GB" w:eastAsia="en-US"/>
    </w:rPr>
  </w:style>
  <w:style w:type="table" w:styleId="ColorfulShading-Accent4">
    <w:name w:val="Colorful Shading Accent 4"/>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618A8"/>
    <w:rPr>
      <w:rFonts w:ascii="Arial" w:hAnsi="Arial"/>
      <w:sz w:val="24"/>
      <w:lang w:val="en-GB" w:eastAsia="en-US"/>
    </w:rPr>
  </w:style>
  <w:style w:type="character" w:customStyle="1" w:styleId="B2Char">
    <w:name w:val="B2 Char"/>
    <w:link w:val="B2"/>
    <w:qFormat/>
    <w:rsid w:val="005618A8"/>
    <w:rPr>
      <w:rFonts w:ascii="Times New Roman" w:hAnsi="Times New Roman"/>
      <w:lang w:val="en-GB" w:eastAsia="en-US"/>
    </w:rPr>
  </w:style>
  <w:style w:type="paragraph" w:styleId="Revision">
    <w:name w:val="Revision"/>
    <w:hidden/>
    <w:uiPriority w:val="99"/>
    <w:semiHidden/>
    <w:rsid w:val="005618A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5618A8"/>
    <w:rPr>
      <w:rFonts w:ascii="Arial" w:hAnsi="Arial"/>
      <w:sz w:val="18"/>
      <w:lang w:val="en-GB" w:eastAsia="en-US"/>
    </w:rPr>
  </w:style>
  <w:style w:type="table" w:styleId="LightGrid-Accent6">
    <w:name w:val="Light Grid Accent 6"/>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618A8"/>
    <w:rPr>
      <w:rFonts w:ascii="Arial" w:hAnsi="Arial"/>
      <w:sz w:val="36"/>
      <w:lang w:val="en-GB" w:eastAsia="en-US"/>
    </w:rPr>
  </w:style>
  <w:style w:type="character" w:customStyle="1" w:styleId="Heading7Char">
    <w:name w:val="Heading 7 Char"/>
    <w:link w:val="Heading7"/>
    <w:rsid w:val="005618A8"/>
    <w:rPr>
      <w:rFonts w:ascii="Arial" w:hAnsi="Arial"/>
      <w:lang w:val="en-GB" w:eastAsia="en-US"/>
    </w:rPr>
  </w:style>
  <w:style w:type="character" w:customStyle="1" w:styleId="Heading8Char">
    <w:name w:val="Heading 8 Char"/>
    <w:link w:val="Heading8"/>
    <w:rsid w:val="005618A8"/>
    <w:rPr>
      <w:rFonts w:ascii="Arial" w:hAnsi="Arial"/>
      <w:sz w:val="36"/>
      <w:lang w:val="en-GB" w:eastAsia="en-US"/>
    </w:rPr>
  </w:style>
  <w:style w:type="character" w:customStyle="1" w:styleId="Heading9Char">
    <w:name w:val="Heading 9 Char"/>
    <w:link w:val="Heading9"/>
    <w:rsid w:val="005618A8"/>
    <w:rPr>
      <w:rFonts w:ascii="Arial" w:hAnsi="Arial"/>
      <w:sz w:val="36"/>
      <w:lang w:val="en-GB" w:eastAsia="en-US"/>
    </w:rPr>
  </w:style>
  <w:style w:type="table" w:styleId="DarkList-Accent3">
    <w:name w:val="Dark List Accent 3"/>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618A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618A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618A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618A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618A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618A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618A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618A8"/>
    <w:rPr>
      <w:rFonts w:ascii="Arial" w:hAnsi="Arial"/>
      <w:b/>
      <w:i/>
      <w:noProof/>
      <w:sz w:val="18"/>
      <w:lang w:val="en-GB" w:eastAsia="en-US"/>
    </w:rPr>
  </w:style>
  <w:style w:type="character" w:customStyle="1" w:styleId="NOChar">
    <w:name w:val="NO Char"/>
    <w:qFormat/>
    <w:locked/>
    <w:rsid w:val="005618A8"/>
    <w:rPr>
      <w:rFonts w:ascii="Times New Roman" w:hAnsi="Times New Roman"/>
      <w:lang w:val="en-GB" w:eastAsia="en-US"/>
    </w:rPr>
  </w:style>
  <w:style w:type="character" w:customStyle="1" w:styleId="BalloonTextChar">
    <w:name w:val="Balloon Text Char"/>
    <w:link w:val="BalloonText"/>
    <w:uiPriority w:val="99"/>
    <w:semiHidden/>
    <w:rsid w:val="005618A8"/>
    <w:rPr>
      <w:rFonts w:ascii="Tahoma" w:hAnsi="Tahoma" w:cs="Tahoma"/>
      <w:sz w:val="16"/>
      <w:szCs w:val="16"/>
      <w:lang w:val="en-GB" w:eastAsia="en-US"/>
    </w:rPr>
  </w:style>
  <w:style w:type="paragraph" w:styleId="Bibliography">
    <w:name w:val="Bibliography"/>
    <w:basedOn w:val="Normal"/>
    <w:next w:val="Normal"/>
    <w:uiPriority w:val="37"/>
    <w:semiHidden/>
    <w:unhideWhenUsed/>
    <w:rsid w:val="005618A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618A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618A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618A8"/>
    <w:rPr>
      <w:rFonts w:ascii="Times New Roman" w:eastAsia="Times New Roman" w:hAnsi="Times New Roman"/>
      <w:lang w:val="en-GB" w:eastAsia="en-GB"/>
    </w:rPr>
  </w:style>
  <w:style w:type="paragraph" w:styleId="BodyText3">
    <w:name w:val="Body Text 3"/>
    <w:basedOn w:val="Normal"/>
    <w:link w:val="BodyText3Char"/>
    <w:rsid w:val="005618A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618A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618A8"/>
    <w:pPr>
      <w:ind w:firstLine="210"/>
    </w:pPr>
  </w:style>
  <w:style w:type="character" w:customStyle="1" w:styleId="BodyTextFirstIndentChar">
    <w:name w:val="Body Text First Indent Char"/>
    <w:basedOn w:val="BodyTextChar"/>
    <w:link w:val="BodyTextFirstIndent"/>
    <w:rsid w:val="005618A8"/>
    <w:rPr>
      <w:rFonts w:ascii="Times New Roman" w:eastAsia="Times New Roman" w:hAnsi="Times New Roman"/>
      <w:lang w:val="en-GB" w:eastAsia="en-GB"/>
    </w:rPr>
  </w:style>
  <w:style w:type="paragraph" w:styleId="BodyTextIndent">
    <w:name w:val="Body Text Indent"/>
    <w:basedOn w:val="Normal"/>
    <w:link w:val="BodyTextIndentChar"/>
    <w:rsid w:val="005618A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618A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618A8"/>
    <w:pPr>
      <w:ind w:firstLine="210"/>
    </w:pPr>
  </w:style>
  <w:style w:type="character" w:customStyle="1" w:styleId="BodyTextFirstIndent2Char">
    <w:name w:val="Body Text First Indent 2 Char"/>
    <w:basedOn w:val="BodyTextIndentChar"/>
    <w:link w:val="BodyTextFirstIndent2"/>
    <w:rsid w:val="005618A8"/>
    <w:rPr>
      <w:rFonts w:ascii="Times New Roman" w:eastAsia="Times New Roman" w:hAnsi="Times New Roman"/>
      <w:lang w:val="en-GB" w:eastAsia="en-GB"/>
    </w:rPr>
  </w:style>
  <w:style w:type="paragraph" w:styleId="BodyTextIndent2">
    <w:name w:val="Body Text Indent 2"/>
    <w:basedOn w:val="Normal"/>
    <w:link w:val="BodyTextIndent2Char"/>
    <w:rsid w:val="005618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618A8"/>
    <w:rPr>
      <w:rFonts w:ascii="Times New Roman" w:eastAsia="Times New Roman" w:hAnsi="Times New Roman"/>
      <w:lang w:val="en-GB" w:eastAsia="en-GB"/>
    </w:rPr>
  </w:style>
  <w:style w:type="paragraph" w:styleId="BodyTextIndent3">
    <w:name w:val="Body Text Indent 3"/>
    <w:basedOn w:val="Normal"/>
    <w:link w:val="BodyTextIndent3Char"/>
    <w:rsid w:val="005618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618A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618A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618A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618A8"/>
    <w:rPr>
      <w:rFonts w:ascii="Times New Roman" w:eastAsia="Times New Roman" w:hAnsi="Times New Roman"/>
      <w:lang w:val="en-GB" w:eastAsia="en-GB"/>
    </w:rPr>
  </w:style>
  <w:style w:type="character" w:customStyle="1" w:styleId="CommentTextChar">
    <w:name w:val="Comment Text Char"/>
    <w:link w:val="CommentText"/>
    <w:rsid w:val="005618A8"/>
    <w:rPr>
      <w:rFonts w:ascii="Times New Roman" w:hAnsi="Times New Roman"/>
      <w:lang w:val="en-GB" w:eastAsia="en-US"/>
    </w:rPr>
  </w:style>
  <w:style w:type="character" w:customStyle="1" w:styleId="CommentSubjectChar">
    <w:name w:val="Comment Subject Char"/>
    <w:link w:val="CommentSubject"/>
    <w:rsid w:val="005618A8"/>
    <w:rPr>
      <w:rFonts w:ascii="Times New Roman" w:hAnsi="Times New Roman"/>
      <w:b/>
      <w:bCs/>
      <w:lang w:val="en-GB" w:eastAsia="en-US"/>
    </w:rPr>
  </w:style>
  <w:style w:type="paragraph" w:styleId="Date">
    <w:name w:val="Date"/>
    <w:basedOn w:val="Normal"/>
    <w:next w:val="Normal"/>
    <w:link w:val="DateChar"/>
    <w:rsid w:val="005618A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618A8"/>
    <w:rPr>
      <w:rFonts w:ascii="Times New Roman" w:eastAsia="Times New Roman" w:hAnsi="Times New Roman"/>
      <w:lang w:val="en-GB" w:eastAsia="en-GB"/>
    </w:rPr>
  </w:style>
  <w:style w:type="character" w:customStyle="1" w:styleId="DocumentMapChar">
    <w:name w:val="Document Map Char"/>
    <w:link w:val="DocumentMap"/>
    <w:rsid w:val="005618A8"/>
    <w:rPr>
      <w:rFonts w:ascii="Tahoma" w:hAnsi="Tahoma" w:cs="Tahoma"/>
      <w:shd w:val="clear" w:color="auto" w:fill="000080"/>
      <w:lang w:val="en-GB" w:eastAsia="en-US"/>
    </w:rPr>
  </w:style>
  <w:style w:type="paragraph" w:styleId="E-mailSignature">
    <w:name w:val="E-mail Signature"/>
    <w:basedOn w:val="Normal"/>
    <w:link w:val="E-mailSignatureChar"/>
    <w:rsid w:val="005618A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618A8"/>
    <w:rPr>
      <w:rFonts w:ascii="Times New Roman" w:eastAsia="Times New Roman" w:hAnsi="Times New Roman"/>
      <w:lang w:val="en-GB" w:eastAsia="en-GB"/>
    </w:rPr>
  </w:style>
  <w:style w:type="paragraph" w:styleId="EndnoteText">
    <w:name w:val="endnote text"/>
    <w:basedOn w:val="Normal"/>
    <w:link w:val="EndnoteTextChar"/>
    <w:rsid w:val="005618A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618A8"/>
    <w:rPr>
      <w:rFonts w:ascii="Times New Roman" w:eastAsia="Times New Roman" w:hAnsi="Times New Roman"/>
      <w:lang w:val="en-GB" w:eastAsia="en-GB"/>
    </w:rPr>
  </w:style>
  <w:style w:type="paragraph" w:styleId="EnvelopeAddress">
    <w:name w:val="envelope address"/>
    <w:basedOn w:val="Normal"/>
    <w:rsid w:val="005618A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618A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618A8"/>
    <w:rPr>
      <w:rFonts w:ascii="Times New Roman" w:hAnsi="Times New Roman"/>
      <w:sz w:val="16"/>
      <w:lang w:val="en-GB" w:eastAsia="en-US"/>
    </w:rPr>
  </w:style>
  <w:style w:type="paragraph" w:styleId="HTMLAddress">
    <w:name w:val="HTML Address"/>
    <w:basedOn w:val="Normal"/>
    <w:link w:val="HTMLAddressChar"/>
    <w:rsid w:val="005618A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618A8"/>
    <w:rPr>
      <w:rFonts w:ascii="Times New Roman" w:eastAsia="Times New Roman" w:hAnsi="Times New Roman"/>
      <w:i/>
      <w:iCs/>
      <w:lang w:val="en-GB" w:eastAsia="en-GB"/>
    </w:rPr>
  </w:style>
  <w:style w:type="paragraph" w:styleId="HTMLPreformatted">
    <w:name w:val="HTML Preformatted"/>
    <w:basedOn w:val="Normal"/>
    <w:link w:val="HTMLPreformatted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5618A8"/>
    <w:rPr>
      <w:rFonts w:ascii="Courier New" w:eastAsia="Times New Roman" w:hAnsi="Courier New" w:cs="Courier New"/>
      <w:lang w:val="en-GB" w:eastAsia="en-GB"/>
    </w:rPr>
  </w:style>
  <w:style w:type="paragraph" w:styleId="Index3">
    <w:name w:val="index 3"/>
    <w:basedOn w:val="Normal"/>
    <w:next w:val="Normal"/>
    <w:rsid w:val="005618A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618A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618A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618A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618A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618A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618A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618A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618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618A8"/>
    <w:rPr>
      <w:rFonts w:ascii="Times New Roman" w:eastAsia="Times New Roman" w:hAnsi="Times New Roman"/>
      <w:i/>
      <w:iCs/>
      <w:color w:val="4472C4"/>
      <w:lang w:val="en-GB" w:eastAsia="en-GB"/>
    </w:rPr>
  </w:style>
  <w:style w:type="paragraph" w:styleId="ListContinue">
    <w:name w:val="List Continue"/>
    <w:basedOn w:val="Normal"/>
    <w:rsid w:val="005618A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618A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618A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618A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618A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618A8"/>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618A8"/>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618A8"/>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618A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5618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618A8"/>
    <w:rPr>
      <w:rFonts w:ascii="Courier New" w:eastAsia="Times New Roman" w:hAnsi="Courier New" w:cs="Courier New"/>
      <w:lang w:val="en-GB" w:eastAsia="en-GB"/>
    </w:rPr>
  </w:style>
  <w:style w:type="paragraph" w:styleId="MessageHeader">
    <w:name w:val="Message Header"/>
    <w:basedOn w:val="Normal"/>
    <w:link w:val="MessageHeaderChar"/>
    <w:rsid w:val="005618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618A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618A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618A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618A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618A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618A8"/>
    <w:rPr>
      <w:rFonts w:ascii="Times New Roman" w:eastAsia="Times New Roman" w:hAnsi="Times New Roman"/>
      <w:lang w:val="en-GB" w:eastAsia="en-GB"/>
    </w:rPr>
  </w:style>
  <w:style w:type="paragraph" w:styleId="PlainText">
    <w:name w:val="Plain Text"/>
    <w:basedOn w:val="Normal"/>
    <w:link w:val="PlainText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618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618A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618A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618A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618A8"/>
    <w:rPr>
      <w:rFonts w:ascii="Times New Roman" w:eastAsia="Times New Roman" w:hAnsi="Times New Roman"/>
      <w:lang w:val="en-GB" w:eastAsia="en-GB"/>
    </w:rPr>
  </w:style>
  <w:style w:type="paragraph" w:styleId="Signature">
    <w:name w:val="Signature"/>
    <w:basedOn w:val="Normal"/>
    <w:link w:val="SignatureChar"/>
    <w:rsid w:val="005618A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618A8"/>
    <w:rPr>
      <w:rFonts w:ascii="Times New Roman" w:eastAsia="Times New Roman" w:hAnsi="Times New Roman"/>
      <w:lang w:val="en-GB" w:eastAsia="en-GB"/>
    </w:rPr>
  </w:style>
  <w:style w:type="paragraph" w:styleId="Subtitle">
    <w:name w:val="Subtitle"/>
    <w:basedOn w:val="Normal"/>
    <w:next w:val="Normal"/>
    <w:link w:val="SubtitleChar"/>
    <w:qFormat/>
    <w:rsid w:val="005618A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618A8"/>
    <w:rPr>
      <w:rFonts w:ascii="Calibri Light" w:eastAsia="Times New Roman" w:hAnsi="Calibri Light"/>
      <w:sz w:val="24"/>
      <w:szCs w:val="24"/>
      <w:lang w:val="en-GB" w:eastAsia="en-GB"/>
    </w:rPr>
  </w:style>
  <w:style w:type="paragraph" w:styleId="TableofAuthorities">
    <w:name w:val="table of authorities"/>
    <w:basedOn w:val="Normal"/>
    <w:next w:val="Normal"/>
    <w:rsid w:val="005618A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618A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618A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618A8"/>
    <w:rPr>
      <w:rFonts w:ascii="Calibri Light" w:eastAsia="Times New Roman" w:hAnsi="Calibri Light"/>
      <w:b/>
      <w:bCs/>
      <w:kern w:val="28"/>
      <w:sz w:val="32"/>
      <w:szCs w:val="32"/>
      <w:lang w:val="en-GB" w:eastAsia="en-GB"/>
    </w:rPr>
  </w:style>
  <w:style w:type="paragraph" w:styleId="TOAHeading">
    <w:name w:val="toa heading"/>
    <w:basedOn w:val="Normal"/>
    <w:next w:val="Normal"/>
    <w:rsid w:val="005618A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618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618A8"/>
    <w:rPr>
      <w:rFonts w:ascii="Arial" w:hAnsi="Arial"/>
      <w:b/>
      <w:sz w:val="18"/>
      <w:lang w:val="en-GB" w:eastAsia="en-US"/>
    </w:rPr>
  </w:style>
  <w:style w:type="character" w:customStyle="1" w:styleId="B1Char1">
    <w:name w:val="B1 Char1"/>
    <w:locked/>
    <w:rsid w:val="00DF0D53"/>
    <w:rPr>
      <w:rFonts w:ascii="Times New Roman" w:hAnsi="Times New Roman"/>
      <w:lang w:val="en-GB" w:eastAsia="en-US"/>
    </w:rPr>
  </w:style>
  <w:style w:type="character" w:customStyle="1" w:styleId="EWChar">
    <w:name w:val="EW Char"/>
    <w:link w:val="EW"/>
    <w:locked/>
    <w:rsid w:val="00DF0D53"/>
    <w:rPr>
      <w:rFonts w:ascii="Times New Roman" w:hAnsi="Times New Roman"/>
      <w:lang w:val="en-GB" w:eastAsia="en-US"/>
    </w:rPr>
  </w:style>
  <w:style w:type="paragraph" w:customStyle="1" w:styleId="HeaderandFooter">
    <w:name w:val="Header and Footer"/>
    <w:basedOn w:val="Normal"/>
    <w:rsid w:val="00DF0D53"/>
    <w:pPr>
      <w:suppressAutoHyphens/>
      <w:autoSpaceDN w:val="0"/>
      <w:textAlignment w:val="baseline"/>
    </w:pPr>
    <w:rPr>
      <w:rFonts w:eastAsia="Times New Roman"/>
    </w:rPr>
  </w:style>
  <w:style w:type="paragraph" w:customStyle="1" w:styleId="Standard">
    <w:name w:val="Standard"/>
    <w:rsid w:val="00DF0D53"/>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22554-7790-40A7-B586-35D9A82D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1119</Words>
  <Characters>6384</Characters>
  <Application>Microsoft Office Word</Application>
  <DocSecurity>0</DocSecurity>
  <Lines>53</Lines>
  <Paragraphs>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Wuhan, P.R. China; 07th – 11th April 2025</vt:lpstr>
      <vt:lpstr>A.2	Nmf_MRM API</vt:lpstr>
      <vt:lpstr>MTG_TITLE</vt:lpstr>
    </vt:vector>
  </TitlesOfParts>
  <Company>3GPP Support Team</Company>
  <LinksUpToDate>false</LinksUpToDate>
  <CharactersWithSpaces>7489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106</cp:revision>
  <cp:lastPrinted>1899-12-31T23:00:00Z</cp:lastPrinted>
  <dcterms:created xsi:type="dcterms:W3CDTF">2024-11-25T12:19:00Z</dcterms:created>
  <dcterms:modified xsi:type="dcterms:W3CDTF">2025-03-27T08:48:00Z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